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4A39D7">
        <w:rPr>
          <w:rFonts w:hint="eastAsia"/>
          <w:b/>
          <w:sz w:val="24"/>
          <w:lang w:eastAsia="zh-CN"/>
        </w:rPr>
        <w:t>116-bis</w:t>
      </w:r>
      <w:r w:rsidRPr="002027AF">
        <w:rPr>
          <w:b/>
          <w:i/>
          <w:sz w:val="28"/>
        </w:rPr>
        <w:tab/>
      </w:r>
      <w:r w:rsidR="00C818F8" w:rsidRPr="00C818F8">
        <w:rPr>
          <w:b/>
          <w:i/>
          <w:sz w:val="28"/>
          <w:lang w:eastAsia="zh-CN"/>
        </w:rPr>
        <w:t>R4-2513186</w:t>
      </w:r>
    </w:p>
    <w:p w:rsidR="005A1057" w:rsidRPr="00F67A8C" w:rsidRDefault="005A1057" w:rsidP="005A1057">
      <w:pPr>
        <w:pStyle w:val="CRCoverPage"/>
        <w:outlineLvl w:val="0"/>
        <w:rPr>
          <w:rStyle w:val="aff8"/>
          <w:bCs w:val="0"/>
          <w:lang w:eastAsia="zh-CN"/>
        </w:rPr>
      </w:pPr>
      <w:proofErr w:type="gramStart"/>
      <w:r w:rsidRPr="00F67A8C">
        <w:rPr>
          <w:b/>
          <w:sz w:val="24"/>
          <w:lang w:eastAsia="zh-CN"/>
        </w:rPr>
        <w:t>Prague ,</w:t>
      </w:r>
      <w:proofErr w:type="gramEnd"/>
      <w:r w:rsidRPr="00F67A8C">
        <w:rPr>
          <w:b/>
          <w:sz w:val="24"/>
          <w:lang w:eastAsia="zh-CN"/>
        </w:rPr>
        <w:t xml:space="preserve">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4A39D7">
            <w:pPr>
              <w:pStyle w:val="CRCoverPage"/>
              <w:spacing w:after="0"/>
              <w:jc w:val="center"/>
              <w:rPr>
                <w:b/>
              </w:rPr>
            </w:pPr>
            <w:r>
              <w:rPr>
                <w:rFonts w:hint="eastAsia"/>
                <w:b/>
                <w:sz w:val="28"/>
                <w:lang w:eastAsia="zh-CN"/>
              </w:rPr>
              <w:t>-</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6513AF">
            <w:pPr>
              <w:pStyle w:val="CRCoverPage"/>
              <w:spacing w:after="0"/>
              <w:jc w:val="center"/>
              <w:rPr>
                <w:sz w:val="28"/>
              </w:rPr>
            </w:pPr>
            <w:r>
              <w:rPr>
                <w:rFonts w:hint="eastAsia"/>
                <w:b/>
                <w:sz w:val="28"/>
                <w:lang w:eastAsia="zh-CN"/>
              </w:rPr>
              <w:t>19.1</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0" w:name="_Hlt497126619"/>
            <w:r w:rsidRPr="002027AF">
              <w:rPr>
                <w:rFonts w:cs="Arial"/>
                <w:b/>
                <w:i/>
              </w:rPr>
              <w:t>L</w:t>
            </w:r>
            <w:bookmarkEnd w:id="0"/>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6513AF">
            <w:pPr>
              <w:pStyle w:val="CRCoverPage"/>
              <w:spacing w:after="0"/>
              <w:ind w:left="100"/>
              <w:rPr>
                <w:lang w:eastAsia="zh-CN"/>
              </w:rPr>
            </w:pPr>
            <w:r w:rsidRPr="006513AF">
              <w:rPr>
                <w:lang w:eastAsia="zh-CN"/>
              </w:rPr>
              <w:t>Draft CR to TS 38.133 on R19 NES core requirements</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6513AF">
            <w:pPr>
              <w:pStyle w:val="CRCoverPage"/>
              <w:spacing w:after="0"/>
              <w:ind w:left="100"/>
              <w:rPr>
                <w:lang w:eastAsia="zh-CN"/>
              </w:rPr>
            </w:pPr>
            <w:proofErr w:type="spellStart"/>
            <w:r w:rsidRPr="00B4003A">
              <w:rPr>
                <w:rFonts w:cs="Arial"/>
                <w:sz w:val="18"/>
                <w:szCs w:val="18"/>
              </w:rPr>
              <w:t>Netw_Energy_NR_enh</w:t>
            </w:r>
            <w:proofErr w:type="spellEnd"/>
            <w:r w:rsidRPr="00F542A0">
              <w:rPr>
                <w:rFonts w:cs="Arial"/>
                <w:sz w:val="18"/>
                <w:szCs w:val="18"/>
              </w:rPr>
              <w:t>-Core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C818F8">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2F6A9C">
              <w:rPr>
                <w:rFonts w:hint="eastAsia"/>
                <w:lang w:eastAsia="zh-CN"/>
              </w:rPr>
              <w:t>10-03</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6513AF">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B602A7" w:rsidRPr="002477EA" w:rsidRDefault="00B602A7" w:rsidP="002477EA">
            <w:pPr>
              <w:spacing w:before="120" w:after="120"/>
              <w:rPr>
                <w:rFonts w:ascii="Arial" w:hAnsi="Arial"/>
                <w:lang w:eastAsia="zh-CN"/>
              </w:rPr>
            </w:pPr>
            <w:r w:rsidRPr="002477EA">
              <w:rPr>
                <w:rFonts w:ascii="Arial" w:hAnsi="Arial" w:hint="eastAsia"/>
                <w:lang w:eastAsia="zh-CN"/>
              </w:rPr>
              <w:t xml:space="preserve">The </w:t>
            </w:r>
            <w:r w:rsidRPr="002477EA">
              <w:rPr>
                <w:rFonts w:ascii="Arial" w:hAnsi="Arial"/>
                <w:lang w:eastAsia="zh-CN"/>
              </w:rPr>
              <w:t>definition</w:t>
            </w:r>
            <w:r w:rsidRPr="002477EA">
              <w:rPr>
                <w:rFonts w:ascii="Arial" w:hAnsi="Arial" w:hint="eastAsia"/>
                <w:lang w:eastAsia="zh-CN"/>
              </w:rPr>
              <w:t xml:space="preserve"> of </w:t>
            </w:r>
            <w:r w:rsidR="002477EA" w:rsidRPr="002477EA">
              <w:rPr>
                <w:rFonts w:ascii="Arial" w:hAnsi="Arial"/>
                <w:lang w:eastAsia="zh-CN"/>
              </w:rPr>
              <w:t>EMP</w:t>
            </w:r>
            <w:r w:rsidRPr="002477EA">
              <w:rPr>
                <w:rFonts w:ascii="Arial" w:hAnsi="Arial" w:hint="eastAsia"/>
                <w:lang w:eastAsia="zh-CN"/>
              </w:rPr>
              <w:t xml:space="preserve"> </w:t>
            </w:r>
            <w:r w:rsidR="002477EA" w:rsidRPr="002477EA">
              <w:rPr>
                <w:rFonts w:ascii="Arial" w:hAnsi="Arial" w:hint="eastAsia"/>
                <w:lang w:eastAsia="zh-CN"/>
              </w:rPr>
              <w:t xml:space="preserve">for L1 and L3 measurement requirements </w:t>
            </w:r>
            <w:r w:rsidRPr="002477EA">
              <w:rPr>
                <w:rFonts w:ascii="Arial" w:hAnsi="Arial" w:hint="eastAsia"/>
                <w:lang w:eastAsia="zh-CN"/>
              </w:rPr>
              <w:t xml:space="preserve">needs to be </w:t>
            </w:r>
            <w:r w:rsidR="002477EA" w:rsidRPr="002477EA">
              <w:rPr>
                <w:rFonts w:ascii="Arial" w:hAnsi="Arial" w:hint="eastAsia"/>
                <w:lang w:eastAsia="zh-CN"/>
              </w:rPr>
              <w:t>updated according to the following agreement reached in RAN4#116 meeting:</w:t>
            </w:r>
          </w:p>
          <w:tbl>
            <w:tblPr>
              <w:tblStyle w:val="af8"/>
              <w:tblW w:w="0" w:type="auto"/>
              <w:tblLayout w:type="fixed"/>
              <w:tblLook w:val="04A0" w:firstRow="1" w:lastRow="0" w:firstColumn="1" w:lastColumn="0" w:noHBand="0" w:noVBand="1"/>
            </w:tblPr>
            <w:tblGrid>
              <w:gridCol w:w="6847"/>
            </w:tblGrid>
            <w:tr w:rsidR="002477EA" w:rsidRPr="002477EA" w:rsidTr="002477EA">
              <w:tc>
                <w:tcPr>
                  <w:tcW w:w="6847" w:type="dxa"/>
                </w:tcPr>
                <w:p w:rsidR="002477EA" w:rsidRPr="00E773F1" w:rsidRDefault="002477EA" w:rsidP="00EC0639">
                  <w:pPr>
                    <w:snapToGrid w:val="0"/>
                    <w:spacing w:after="0"/>
                    <w:rPr>
                      <w:rFonts w:ascii="Arial Unicode MS" w:eastAsia="Arial Unicode MS" w:hAnsi="Arial Unicode MS" w:cs="Arial Unicode MS"/>
                      <w:b/>
                      <w:bCs/>
                      <w:sz w:val="21"/>
                      <w:szCs w:val="21"/>
                      <w:highlight w:val="green"/>
                      <w:lang w:eastAsia="zh-CN"/>
                    </w:rPr>
                  </w:pPr>
                  <w:r w:rsidRPr="00E773F1">
                    <w:rPr>
                      <w:rFonts w:ascii="Arial Unicode MS" w:eastAsia="Arial Unicode MS" w:hAnsi="Arial Unicode MS" w:cs="Arial Unicode MS"/>
                      <w:b/>
                      <w:bCs/>
                      <w:sz w:val="21"/>
                      <w:szCs w:val="21"/>
                      <w:highlight w:val="green"/>
                      <w:lang w:eastAsia="zh-CN"/>
                    </w:rPr>
                    <w:t>Agreement</w:t>
                  </w:r>
                </w:p>
                <w:p w:rsidR="002477EA" w:rsidRPr="00E773F1" w:rsidRDefault="002477EA" w:rsidP="00066C08">
                  <w:pPr>
                    <w:pStyle w:val="aff1"/>
                    <w:numPr>
                      <w:ilvl w:val="0"/>
                      <w:numId w:val="16"/>
                    </w:numPr>
                    <w:autoSpaceDN w:val="0"/>
                    <w:spacing w:after="0"/>
                    <w:ind w:left="356" w:hangingChars="178" w:hanging="356"/>
                    <w:textAlignment w:val="center"/>
                    <w:rPr>
                      <w:rFonts w:ascii="Arial Unicode MS" w:eastAsia="Arial Unicode MS" w:hAnsi="Arial Unicode MS" w:cs="Arial Unicode MS"/>
                      <w:szCs w:val="21"/>
                    </w:rPr>
                  </w:pPr>
                  <w:r w:rsidRPr="00E773F1">
                    <w:rPr>
                      <w:rFonts w:ascii="Arial Unicode MS" w:eastAsia="Arial Unicode MS" w:hAnsi="Arial Unicode MS" w:cs="Arial Unicode MS"/>
                      <w:szCs w:val="21"/>
                    </w:rPr>
                    <w:t xml:space="preserve">RAN4 to define the requirement </w:t>
                  </w:r>
                  <w:r w:rsidRPr="00E773F1">
                    <w:rPr>
                      <w:rFonts w:ascii="Arial Unicode MS" w:eastAsia="Arial Unicode MS" w:hAnsi="Arial Unicode MS" w:cs="Arial Unicode MS" w:hint="eastAsia"/>
                      <w:szCs w:val="21"/>
                    </w:rPr>
                    <w:t xml:space="preserve">for Alt Time-C2 </w:t>
                  </w:r>
                  <w:r w:rsidRPr="00E773F1">
                    <w:rPr>
                      <w:rFonts w:ascii="Arial Unicode MS" w:eastAsia="Arial Unicode MS" w:hAnsi="Arial Unicode MS" w:cs="Arial Unicode MS"/>
                      <w:szCs w:val="21"/>
                    </w:rPr>
                    <w:t>only based on the OD-SSB periodicity</w:t>
                  </w:r>
                  <w:r w:rsidRPr="00E773F1">
                    <w:rPr>
                      <w:rFonts w:ascii="Arial Unicode MS" w:eastAsia="Arial Unicode MS" w:hAnsi="Arial Unicode MS" w:cs="Arial Unicode MS" w:hint="eastAsia"/>
                      <w:szCs w:val="21"/>
                    </w:rPr>
                    <w:t>.</w:t>
                  </w:r>
                </w:p>
                <w:p w:rsidR="002477EA" w:rsidRPr="00E773F1" w:rsidRDefault="002477EA" w:rsidP="00066C08">
                  <w:pPr>
                    <w:pStyle w:val="aff1"/>
                    <w:numPr>
                      <w:ilvl w:val="1"/>
                      <w:numId w:val="16"/>
                    </w:numPr>
                    <w:autoSpaceDN w:val="0"/>
                    <w:spacing w:after="0"/>
                    <w:ind w:firstLineChars="0"/>
                    <w:textAlignment w:val="center"/>
                    <w:rPr>
                      <w:rFonts w:ascii="Arial Unicode MS" w:eastAsia="Arial Unicode MS" w:hAnsi="Arial Unicode MS" w:cs="Arial Unicode MS"/>
                      <w:szCs w:val="21"/>
                    </w:rPr>
                  </w:pPr>
                  <w:r w:rsidRPr="00E773F1">
                    <w:rPr>
                      <w:rFonts w:ascii="Arial Unicode MS" w:eastAsia="Arial Unicode MS" w:hAnsi="Arial Unicode MS" w:cs="Arial Unicode MS" w:hint="eastAsia"/>
                      <w:szCs w:val="21"/>
                    </w:rPr>
                    <w:t xml:space="preserve">It applies to deactivated </w:t>
                  </w:r>
                  <w:proofErr w:type="spellStart"/>
                  <w:r w:rsidRPr="00E773F1">
                    <w:rPr>
                      <w:rFonts w:ascii="Arial Unicode MS" w:eastAsia="Arial Unicode MS" w:hAnsi="Arial Unicode MS" w:cs="Arial Unicode MS" w:hint="eastAsia"/>
                      <w:szCs w:val="21"/>
                    </w:rPr>
                    <w:t>SCell</w:t>
                  </w:r>
                  <w:proofErr w:type="spellEnd"/>
                  <w:r w:rsidRPr="00E773F1">
                    <w:rPr>
                      <w:rFonts w:ascii="Arial Unicode MS" w:eastAsia="Arial Unicode MS" w:hAnsi="Arial Unicode MS" w:cs="Arial Unicode MS" w:hint="eastAsia"/>
                      <w:szCs w:val="21"/>
                    </w:rPr>
                    <w:t xml:space="preserve"> L3 measurement </w:t>
                  </w:r>
                </w:p>
                <w:p w:rsidR="002477EA" w:rsidRPr="00E773F1" w:rsidRDefault="002477EA" w:rsidP="00066C08">
                  <w:pPr>
                    <w:pStyle w:val="aff1"/>
                    <w:numPr>
                      <w:ilvl w:val="1"/>
                      <w:numId w:val="16"/>
                    </w:numPr>
                    <w:autoSpaceDN w:val="0"/>
                    <w:spacing w:after="0"/>
                    <w:ind w:firstLineChars="0"/>
                    <w:textAlignment w:val="center"/>
                    <w:rPr>
                      <w:rFonts w:ascii="Arial Unicode MS" w:eastAsia="Arial Unicode MS" w:hAnsi="Arial Unicode MS" w:cs="Arial Unicode MS"/>
                      <w:szCs w:val="21"/>
                    </w:rPr>
                  </w:pPr>
                  <w:r w:rsidRPr="00E773F1">
                    <w:rPr>
                      <w:rFonts w:ascii="Arial Unicode MS" w:eastAsia="Arial Unicode MS" w:hAnsi="Arial Unicode MS" w:cs="Arial Unicode MS"/>
                      <w:szCs w:val="21"/>
                    </w:rPr>
                    <w:t xml:space="preserve">It applies to </w:t>
                  </w:r>
                  <w:r w:rsidRPr="00E773F1">
                    <w:rPr>
                      <w:rFonts w:ascii="Arial Unicode MS" w:eastAsia="Arial Unicode MS" w:hAnsi="Arial Unicode MS" w:cs="Arial Unicode MS" w:hint="eastAsia"/>
                      <w:szCs w:val="21"/>
                    </w:rPr>
                    <w:t>L1 measurement</w:t>
                  </w:r>
                  <w:r w:rsidRPr="00E773F1">
                    <w:rPr>
                      <w:rFonts w:ascii="Arial Unicode MS" w:eastAsia="Arial Unicode MS" w:hAnsi="Arial Unicode MS" w:cs="Arial Unicode MS"/>
                      <w:szCs w:val="21"/>
                    </w:rPr>
                    <w:t xml:space="preserve"> after the </w:t>
                  </w:r>
                  <w:proofErr w:type="spellStart"/>
                  <w:r w:rsidRPr="00E773F1">
                    <w:rPr>
                      <w:rFonts w:ascii="Arial Unicode MS" w:eastAsia="Arial Unicode MS" w:hAnsi="Arial Unicode MS" w:cs="Arial Unicode MS"/>
                      <w:szCs w:val="21"/>
                    </w:rPr>
                    <w:t>SCell</w:t>
                  </w:r>
                  <w:proofErr w:type="spellEnd"/>
                  <w:r w:rsidRPr="00E773F1">
                    <w:rPr>
                      <w:rFonts w:ascii="Arial Unicode MS" w:eastAsia="Arial Unicode MS" w:hAnsi="Arial Unicode MS" w:cs="Arial Unicode MS"/>
                      <w:szCs w:val="21"/>
                    </w:rPr>
                    <w:t xml:space="preserve"> activation [command]</w:t>
                  </w:r>
                  <w:r w:rsidRPr="00E773F1">
                    <w:rPr>
                      <w:rFonts w:ascii="Arial Unicode MS" w:eastAsia="Arial Unicode MS" w:hAnsi="Arial Unicode MS" w:cs="Arial Unicode MS" w:hint="eastAsia"/>
                      <w:szCs w:val="21"/>
                    </w:rPr>
                    <w:t>.</w:t>
                  </w:r>
                </w:p>
                <w:p w:rsidR="002477EA" w:rsidRPr="002477EA" w:rsidRDefault="002477EA" w:rsidP="00066C08">
                  <w:pPr>
                    <w:pStyle w:val="aff1"/>
                    <w:numPr>
                      <w:ilvl w:val="1"/>
                      <w:numId w:val="16"/>
                    </w:numPr>
                    <w:autoSpaceDN w:val="0"/>
                    <w:spacing w:after="0"/>
                    <w:ind w:firstLineChars="0"/>
                    <w:textAlignment w:val="center"/>
                    <w:rPr>
                      <w:szCs w:val="21"/>
                    </w:rPr>
                  </w:pPr>
                  <w:r w:rsidRPr="00E773F1">
                    <w:rPr>
                      <w:rFonts w:ascii="Arial Unicode MS" w:eastAsia="Arial Unicode MS" w:hAnsi="Arial Unicode MS" w:cs="Arial Unicode MS"/>
                      <w:szCs w:val="21"/>
                    </w:rPr>
                    <w:t>No scheduling restriction is expected for AO-SSB outside the SMTC in Alt Time-C2</w:t>
                  </w:r>
                  <w:r w:rsidRPr="00E773F1">
                    <w:rPr>
                      <w:rFonts w:ascii="Arial Unicode MS" w:eastAsia="Arial Unicode MS" w:hAnsi="Arial Unicode MS" w:cs="Arial Unicode MS" w:hint="eastAsia"/>
                      <w:szCs w:val="21"/>
                    </w:rPr>
                    <w:t>.</w:t>
                  </w:r>
                </w:p>
              </w:tc>
            </w:tr>
          </w:tbl>
          <w:p w:rsidR="009933BA" w:rsidRPr="002477EA" w:rsidRDefault="009933BA" w:rsidP="002477EA">
            <w:pPr>
              <w:spacing w:after="0"/>
              <w:rPr>
                <w:color w:val="FF0000"/>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477EA"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2477EA" w:rsidRPr="002477EA" w:rsidRDefault="009933BA" w:rsidP="002477EA">
            <w:pPr>
              <w:pStyle w:val="CRCoverPage"/>
              <w:spacing w:after="0"/>
              <w:rPr>
                <w:lang w:eastAsia="zh-CN"/>
              </w:rPr>
            </w:pPr>
            <w:r w:rsidRPr="002477EA">
              <w:rPr>
                <w:rFonts w:hint="eastAsia"/>
                <w:lang w:eastAsia="zh-CN"/>
              </w:rPr>
              <w:t xml:space="preserve">Revise the </w:t>
            </w:r>
            <w:r w:rsidRPr="002477EA">
              <w:rPr>
                <w:lang w:eastAsia="zh-CN"/>
              </w:rPr>
              <w:t>definition</w:t>
            </w:r>
            <w:r w:rsidRPr="002477EA">
              <w:rPr>
                <w:rFonts w:hint="eastAsia"/>
                <w:lang w:eastAsia="zh-CN"/>
              </w:rPr>
              <w:t xml:space="preserve"> of </w:t>
            </w:r>
            <w:r w:rsidR="002477EA" w:rsidRPr="002477EA">
              <w:rPr>
                <w:lang w:eastAsia="zh-CN"/>
              </w:rPr>
              <w:t>EMP</w:t>
            </w:r>
            <w:r w:rsidR="002477EA" w:rsidRPr="002477EA">
              <w:rPr>
                <w:rFonts w:hint="eastAsia"/>
                <w:lang w:eastAsia="zh-CN"/>
              </w:rPr>
              <w:t xml:space="preserve"> for L1 and L3 measurement requirements</w:t>
            </w:r>
            <w:r w:rsidRPr="002477EA">
              <w:rPr>
                <w:rFonts w:hint="eastAsia"/>
                <w:lang w:eastAsia="zh-CN"/>
              </w:rPr>
              <w:t xml:space="preserve"> </w:t>
            </w:r>
            <w:r w:rsidR="002477EA" w:rsidRPr="002477EA">
              <w:rPr>
                <w:rFonts w:hint="eastAsia"/>
                <w:lang w:eastAsia="zh-CN"/>
              </w:rPr>
              <w:t xml:space="preserve">to include </w:t>
            </w:r>
            <w:r w:rsidR="002477EA" w:rsidRPr="002477EA">
              <w:rPr>
                <w:lang w:eastAsia="zh-CN"/>
              </w:rPr>
              <w:t>Alt Time-C2</w:t>
            </w:r>
            <w:r w:rsidR="002477EA" w:rsidRPr="002477EA">
              <w:rPr>
                <w:rFonts w:hint="eastAsia"/>
                <w:lang w:eastAsia="zh-CN"/>
              </w:rPr>
              <w:t xml:space="preserve"> in </w:t>
            </w:r>
            <w:r w:rsidR="002477EA" w:rsidRPr="002477EA">
              <w:rPr>
                <w:lang w:eastAsia="zh-CN"/>
              </w:rPr>
              <w:t>clauses 8.5.5.2, 9.5.4.1, 9.8.4.2 and 9.x.1</w:t>
            </w:r>
            <w:r w:rsidR="002477EA" w:rsidRPr="002477EA">
              <w:rPr>
                <w:rFonts w:hint="eastAsia"/>
                <w:lang w:eastAsia="zh-CN"/>
              </w:rPr>
              <w:t>.</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477EA"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2477EA" w:rsidRDefault="002477EA">
            <w:pPr>
              <w:pStyle w:val="CRCoverPage"/>
              <w:spacing w:after="0"/>
              <w:rPr>
                <w:lang w:eastAsia="zh-CN"/>
              </w:rPr>
            </w:pPr>
            <w:r w:rsidRPr="002477EA">
              <w:rPr>
                <w:lang w:eastAsia="zh-CN"/>
              </w:rPr>
              <w:t xml:space="preserve">The definition of EMP for L1 and L3 measurement requirements </w:t>
            </w:r>
            <w:r w:rsidR="00007417" w:rsidRPr="002477EA">
              <w:rPr>
                <w:rFonts w:hint="eastAsia"/>
                <w:lang w:eastAsia="zh-CN"/>
              </w:rPr>
              <w:t>would</w:t>
            </w:r>
            <w:r w:rsidR="00E759F8" w:rsidRPr="002477EA">
              <w:rPr>
                <w:lang w:eastAsia="zh-CN"/>
              </w:rPr>
              <w:t xml:space="preserve"> be </w:t>
            </w:r>
            <w:r w:rsidR="00582A5E" w:rsidRPr="002477EA">
              <w:rPr>
                <w:rFonts w:hint="eastAsia"/>
                <w:lang w:eastAsia="zh-CN"/>
              </w:rPr>
              <w:t>unclear</w:t>
            </w:r>
            <w:r w:rsidR="00E759F8" w:rsidRPr="002477EA">
              <w:rPr>
                <w:lang w:eastAsia="zh-CN"/>
              </w:rPr>
              <w:t>.</w:t>
            </w: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2477EA"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2477EA" w:rsidRDefault="002477EA" w:rsidP="00173747">
            <w:pPr>
              <w:pStyle w:val="CRCoverPage"/>
              <w:spacing w:after="0"/>
              <w:rPr>
                <w:lang w:eastAsia="zh-CN"/>
              </w:rPr>
            </w:pPr>
            <w:r w:rsidRPr="002477EA">
              <w:rPr>
                <w:lang w:eastAsia="zh-CN"/>
              </w:rPr>
              <w:t>8.5.5.2, 9.5.4.1, 9.8.4.2</w:t>
            </w:r>
            <w:r w:rsidRPr="002477EA">
              <w:rPr>
                <w:rFonts w:hint="eastAsia"/>
                <w:lang w:eastAsia="zh-CN"/>
              </w:rPr>
              <w:t>,</w:t>
            </w:r>
            <w:r w:rsidR="00947FFE">
              <w:rPr>
                <w:lang w:eastAsia="zh-CN"/>
              </w:rPr>
              <w:t xml:space="preserve"> 9.</w:t>
            </w:r>
            <w:r w:rsidR="00947FFE">
              <w:rPr>
                <w:rFonts w:hint="eastAsia"/>
                <w:lang w:eastAsia="zh-CN"/>
              </w:rPr>
              <w:t>17</w:t>
            </w:r>
            <w:r w:rsidRPr="002477EA">
              <w:rPr>
                <w:lang w:eastAsia="zh-CN"/>
              </w:rPr>
              <w:t>.</w:t>
            </w:r>
            <w:r w:rsidRPr="002477EA">
              <w:rPr>
                <w:rFonts w:hint="eastAsia"/>
                <w:lang w:eastAsia="zh-CN"/>
              </w:rPr>
              <w:t>1</w:t>
            </w:r>
            <w:bookmarkStart w:id="1" w:name="_GoBack"/>
            <w:bookmarkEnd w:id="1"/>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2F6A9C" w:rsidRDefault="002F6A9C" w:rsidP="002F6A9C">
      <w:pPr>
        <w:pStyle w:val="af3"/>
        <w:rPr>
          <w:rFonts w:hint="eastAsia"/>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F6A9C" w:rsidRPr="0019537B" w:rsidRDefault="002F6A9C" w:rsidP="002F6A9C">
      <w:pPr>
        <w:pStyle w:val="40"/>
      </w:pPr>
      <w:r w:rsidRPr="0019537B">
        <w:rPr>
          <w:rFonts w:eastAsia="?? ??"/>
        </w:rPr>
        <w:t>8.5.5.2</w:t>
      </w:r>
      <w:r w:rsidRPr="0019537B">
        <w:rPr>
          <w:rFonts w:eastAsia="?? ??"/>
        </w:rPr>
        <w:tab/>
      </w:r>
      <w:r w:rsidRPr="0019537B">
        <w:t>Minimum requirement</w:t>
      </w:r>
    </w:p>
    <w:p w:rsidR="002F6A9C" w:rsidRPr="0019537B" w:rsidDel="00C43196" w:rsidRDefault="002F6A9C" w:rsidP="002F6A9C">
      <w:pPr>
        <w:rPr>
          <w:del w:id="2" w:author="CR5945" w:date="2025-09-18T13:10:00Z"/>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r w:rsidRPr="0019537B">
        <w:t>band</w:t>
      </w:r>
      <w:r w:rsidRPr="0019537B">
        <w:rPr>
          <w:rFonts w:eastAsia="?? ??"/>
        </w:rPr>
        <w:t>.</w:t>
      </w:r>
    </w:p>
    <w:p w:rsidR="002F6A9C" w:rsidRPr="0019537B" w:rsidRDefault="002F6A9C" w:rsidP="002F6A9C">
      <w:pPr>
        <w:rPr>
          <w:rFonts w:cs="v4.2.0"/>
        </w:rPr>
      </w:pPr>
      <w:r w:rsidRPr="0019537B">
        <w:rPr>
          <w:rFonts w:cs="v4.2.0"/>
        </w:rPr>
        <w:t>The</w:t>
      </w:r>
      <w:proofErr w:type="spell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rsidR="002F6A9C" w:rsidRPr="0019537B" w:rsidRDefault="002F6A9C" w:rsidP="002F6A9C">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rsidR="002F6A9C" w:rsidRPr="0019537B" w:rsidRDefault="002F6A9C" w:rsidP="002F6A9C">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rsidR="002F6A9C" w:rsidRPr="007B2C7C" w:rsidRDefault="002F6A9C" w:rsidP="002F6A9C">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rsidR="002F6A9C" w:rsidRPr="007B2C7C" w:rsidRDefault="002F6A9C" w:rsidP="002F6A9C">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rsidR="002F6A9C" w:rsidRPr="0019537B" w:rsidRDefault="002F6A9C" w:rsidP="002F6A9C">
      <w:pPr>
        <w:pStyle w:val="B10"/>
        <w:rPr>
          <w:rFonts w:eastAsia="?? ??"/>
        </w:rPr>
      </w:pPr>
      <w:r>
        <w:rPr>
          <w:rFonts w:eastAsia="?? ??"/>
          <w:lang w:eastAsia="en-GB"/>
        </w:rPr>
        <w:t>-</w:t>
      </w:r>
      <w:r>
        <w:rPr>
          <w:rFonts w:eastAsia="?? ??"/>
          <w:lang w:eastAsia="en-GB"/>
        </w:rPr>
        <w:tab/>
      </w:r>
      <w:r w:rsidRPr="007B2C7C">
        <w:rPr>
          <w:rFonts w:eastAsia="?? ??"/>
          <w:lang w:eastAsia="en-GB"/>
        </w:rPr>
        <w:t>N=12 for FR2-2.</w:t>
      </w:r>
    </w:p>
    <w:p w:rsidR="002F6A9C" w:rsidRPr="0019537B" w:rsidRDefault="002F6A9C" w:rsidP="002F6A9C">
      <w:pPr>
        <w:pStyle w:val="B10"/>
      </w:pPr>
      <w:r>
        <w:t>-</w:t>
      </w:r>
      <w:r>
        <w:tab/>
      </w:r>
      <w:ins w:id="3" w:author="CR5760" w:date="2025-09-18T13:08:00Z">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ins>
      <w:del w:id="4" w:author="CR5760" w:date="2025-09-18T13:08: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rsidR="002F6A9C" w:rsidRPr="0019537B" w:rsidRDefault="002F6A9C" w:rsidP="002F6A9C">
      <w:pPr>
        <w:pStyle w:val="B10"/>
      </w:pPr>
      <w:r w:rsidRPr="0019537B">
        <w:t>-</w:t>
      </w:r>
      <w:r w:rsidRPr="0019537B">
        <w:tab/>
      </w:r>
      <w:proofErr w:type="gramStart"/>
      <w:r w:rsidRPr="0019537B">
        <w:t>an</w:t>
      </w:r>
      <w:proofErr w:type="gramEnd"/>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rsidR="002F6A9C" w:rsidRPr="0019537B" w:rsidRDefault="002F6A9C" w:rsidP="002F6A9C">
      <w:pPr>
        <w:pStyle w:val="B10"/>
      </w:pPr>
      <w:r w:rsidRPr="0019537B">
        <w:t>-</w:t>
      </w:r>
      <w:r w:rsidRPr="0019537B">
        <w:tab/>
        <w:t>P value for a CBD-RS resource to be measured is defined as</w:t>
      </w:r>
    </w:p>
    <w:p w:rsidR="002F6A9C" w:rsidRPr="0019537B" w:rsidRDefault="002F6A9C" w:rsidP="002F6A9C">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rsidR="002F6A9C" w:rsidRPr="0019537B" w:rsidRDefault="002F6A9C" w:rsidP="002F6A9C">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rsidR="002F6A9C" w:rsidRPr="0019537B" w:rsidRDefault="002F6A9C" w:rsidP="002F6A9C">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rsidR="002F6A9C" w:rsidRPr="0019537B" w:rsidRDefault="002F6A9C" w:rsidP="002F6A9C">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ins w:id="5" w:author="CR5760" w:date="2025-09-18T13:08:00Z">
        <w:r>
          <w:rPr>
            <w:lang w:eastAsia="zh-CN"/>
          </w:rPr>
          <w:t>, switching pattern periodicity</w:t>
        </w:r>
      </w:ins>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rsidR="002F6A9C" w:rsidRDefault="002F6A9C" w:rsidP="002F6A9C">
      <w:pPr>
        <w:ind w:leftChars="383" w:left="1050" w:hanging="284"/>
        <w:rPr>
          <w:ins w:id="6" w:author="CR5760" w:date="2025-09-18T13:08:00Z"/>
        </w:rPr>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rsidR="002F6A9C" w:rsidRPr="00C457A7" w:rsidRDefault="002F6A9C" w:rsidP="002F6A9C">
      <w:pPr>
        <w:ind w:leftChars="483" w:left="1250" w:hanging="284"/>
        <w:rPr>
          <w:ins w:id="7" w:author="CR5760" w:date="2025-09-18T13:08:00Z"/>
          <w:lang w:eastAsia="en-GB"/>
        </w:rPr>
      </w:pPr>
      <w:ins w:id="8" w:author="CR5760" w:date="2025-09-18T13:08:00Z">
        <w:r w:rsidRPr="00C457A7">
          <w:rPr>
            <w:lang w:eastAsia="en-GB"/>
          </w:rPr>
          <w:t>For UEs supporting LB CA via switching and configured with low band CA via switching:</w:t>
        </w:r>
      </w:ins>
    </w:p>
    <w:p w:rsidR="002F6A9C" w:rsidRPr="00C457A7" w:rsidRDefault="002F6A9C" w:rsidP="002F6A9C">
      <w:pPr>
        <w:ind w:leftChars="483" w:left="1250" w:hanging="284"/>
        <w:rPr>
          <w:ins w:id="9" w:author="CR5760" w:date="2025-09-18T13:08:00Z"/>
          <w:lang w:eastAsia="en-GB"/>
        </w:rPr>
      </w:pPr>
      <w:ins w:id="10" w:author="CR5760" w:date="2025-09-18T13:08:00Z">
        <w:r w:rsidRPr="00C457A7">
          <w:rPr>
            <w:lang w:eastAsia="en-GB"/>
          </w:rPr>
          <w:t>-</w:t>
        </w:r>
        <w:r w:rsidRPr="00C457A7">
          <w:rPr>
            <w:lang w:eastAsia="en-GB"/>
          </w:rPr>
          <w:tab/>
        </w:r>
        <w:proofErr w:type="gramStart"/>
        <w:r w:rsidRPr="00C457A7">
          <w:rPr>
            <w:lang w:eastAsia="en-GB"/>
          </w:rPr>
          <w:t>for</w:t>
        </w:r>
        <w:proofErr w:type="gramEnd"/>
        <w:r w:rsidRPr="00C457A7">
          <w:rPr>
            <w:lang w:eastAsia="en-GB"/>
          </w:rPr>
          <w:t xml:space="preserve">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ins>
    </w:p>
    <w:p w:rsidR="002F6A9C" w:rsidRPr="0019537B" w:rsidRDefault="002F6A9C" w:rsidP="002F6A9C">
      <w:pPr>
        <w:ind w:leftChars="483" w:left="1250" w:hanging="284"/>
      </w:pPr>
      <w:ins w:id="11" w:author="CR5760" w:date="2025-09-18T13:08:00Z">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ins>
      <w:r w:rsidRPr="0019537B">
        <w:t>and</w:t>
      </w:r>
    </w:p>
    <w:p w:rsidR="002F6A9C" w:rsidRDefault="002F6A9C" w:rsidP="002F6A9C">
      <w:pPr>
        <w:pStyle w:val="B20"/>
        <w:rPr>
          <w:ins w:id="12" w:author="CR5760" w:date="2025-09-18T13:08:00Z"/>
        </w:rPr>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t>
      </w:r>
      <w:ins w:id="13" w:author="CR5760" w:date="2025-09-18T13:08:00Z">
        <w:r w:rsidRPr="0019537B">
          <w:t>within the window W</w:t>
        </w:r>
        <w:r>
          <w:t>,</w:t>
        </w:r>
      </w:ins>
    </w:p>
    <w:p w:rsidR="002F6A9C" w:rsidRDefault="002F6A9C" w:rsidP="002F6A9C">
      <w:pPr>
        <w:pStyle w:val="B20"/>
        <w:ind w:left="1135"/>
        <w:rPr>
          <w:ins w:id="14" w:author="CR5760" w:date="2025-09-18T13:08:00Z"/>
        </w:rPr>
      </w:pPr>
      <w:ins w:id="15" w:author="CR5760" w:date="2025-09-18T13:08:00Z">
        <w:r w:rsidRPr="00121603">
          <w:rPr>
            <w:lang w:eastAsia="en-GB"/>
          </w:rPr>
          <w:t>-</w:t>
        </w:r>
        <w:r w:rsidRPr="00121603">
          <w:rPr>
            <w:lang w:eastAsia="en-GB"/>
          </w:rPr>
          <w:tab/>
        </w:r>
      </w:ins>
      <w:proofErr w:type="gramStart"/>
      <w:r w:rsidRPr="0087492E">
        <w:t>that</w:t>
      </w:r>
      <w:proofErr w:type="gramEnd"/>
      <w:r w:rsidRPr="0019537B">
        <w:t xml:space="preserve"> are not overlapped with any non-dropped </w:t>
      </w:r>
      <w:r w:rsidRPr="0019537B">
        <w:rPr>
          <w:bCs/>
          <w:lang w:eastAsia="zh-CN"/>
        </w:rPr>
        <w:t>GAP</w:t>
      </w:r>
      <w:r w:rsidRPr="0019537B">
        <w:t xml:space="preserve"> occasion nor non-dropped MUSIM gap occasion</w:t>
      </w:r>
      <w:ins w:id="16" w:author="CR5760" w:date="2025-09-18T13:08:00Z">
        <w:r>
          <w:t>,</w:t>
        </w:r>
      </w:ins>
      <w:r w:rsidRPr="0019537B">
        <w:t xml:space="preserve"> </w:t>
      </w:r>
      <w:ins w:id="17" w:author="CR5760" w:date="2025-09-18T13:08:00Z">
        <w:r>
          <w:t xml:space="preserve">or </w:t>
        </w:r>
      </w:ins>
    </w:p>
    <w:p w:rsidR="002F6A9C" w:rsidRDefault="002F6A9C" w:rsidP="002F6A9C">
      <w:pPr>
        <w:pStyle w:val="B20"/>
        <w:ind w:left="1135"/>
        <w:rPr>
          <w:ins w:id="18" w:author="CR5760" w:date="2025-09-18T13:08:00Z"/>
        </w:rPr>
      </w:pPr>
      <w:ins w:id="19" w:author="CR5760" w:date="2025-09-18T13:08:00Z">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ins>
    </w:p>
    <w:p w:rsidR="002F6A9C" w:rsidRPr="0019537B" w:rsidRDefault="002F6A9C" w:rsidP="002F6A9C">
      <w:pPr>
        <w:pStyle w:val="B20"/>
        <w:ind w:left="1135"/>
      </w:pPr>
      <w:ins w:id="20" w:author="CR5760" w:date="2025-09-18T13:08:00Z">
        <w:r w:rsidRPr="00E16287">
          <w:rPr>
            <w:lang w:eastAsia="en-GB"/>
          </w:rPr>
          <w:lastRenderedPageBreak/>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w:t>
        </w:r>
      </w:ins>
      <w:del w:id="21" w:author="CR5760" w:date="2025-09-18T13:08:00Z">
        <w:r w:rsidRPr="0019537B" w:rsidDel="00DA6D81">
          <w:delText>within the window W</w:delText>
        </w:r>
      </w:del>
      <w:r w:rsidRPr="0019537B">
        <w:t>, and</w:t>
      </w:r>
    </w:p>
    <w:p w:rsidR="002F6A9C" w:rsidRPr="0019537B" w:rsidRDefault="002F6A9C" w:rsidP="002F6A9C">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rsidR="002F6A9C" w:rsidRPr="0019537B" w:rsidRDefault="002F6A9C" w:rsidP="002F6A9C">
      <w:pPr>
        <w:pStyle w:val="B10"/>
      </w:pPr>
      <w:r w:rsidRPr="0019537B">
        <w:rPr>
          <w:rFonts w:hint="eastAsia"/>
        </w:rPr>
        <w:t>-</w:t>
      </w:r>
      <w:r w:rsidRPr="0019537B">
        <w:rPr>
          <w:rFonts w:hint="eastAsia"/>
        </w:rPr>
        <w:tab/>
      </w:r>
      <w:proofErr w:type="gramStart"/>
      <w:r w:rsidRPr="0019537B">
        <w:rPr>
          <w:rFonts w:hint="eastAsia"/>
        </w:rPr>
        <w:t>an</w:t>
      </w:r>
      <w:proofErr w:type="gramEnd"/>
      <w:r w:rsidRPr="0019537B">
        <w:rPr>
          <w:rFonts w:hint="eastAsia"/>
        </w:rPr>
        <w:t xml:space="preserve">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rsidR="002F6A9C" w:rsidRPr="0019537B" w:rsidRDefault="002F6A9C" w:rsidP="002F6A9C">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rsidR="002F6A9C" w:rsidRDefault="002F6A9C" w:rsidP="002F6A9C">
      <w:pPr>
        <w:pStyle w:val="B20"/>
        <w:rPr>
          <w:ins w:id="22" w:author="CR5760" w:date="2025-09-18T13:08:00Z"/>
          <w:lang w:eastAsia="zh-CN"/>
        </w:rPr>
      </w:pPr>
      <w:r w:rsidRPr="0019537B">
        <w:rPr>
          <w:lang w:eastAsia="zh-CN"/>
        </w:rPr>
        <w:t>-</w:t>
      </w:r>
      <w:r w:rsidRPr="0019537B">
        <w:rPr>
          <w:lang w:eastAsia="zh-CN"/>
        </w:rPr>
        <w:tab/>
      </w:r>
      <w:proofErr w:type="spellStart"/>
      <w:proofErr w:type="gramStart"/>
      <w:r w:rsidRPr="0019537B">
        <w:rPr>
          <w:lang w:eastAsia="zh-CN"/>
        </w:rPr>
        <w:t>xRP</w:t>
      </w:r>
      <w:proofErr w:type="spellEnd"/>
      <w:proofErr w:type="gram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rsidR="002F6A9C" w:rsidRPr="00DA6D81" w:rsidRDefault="002F6A9C" w:rsidP="002F6A9C">
      <w:pPr>
        <w:ind w:left="851" w:hanging="284"/>
        <w:rPr>
          <w:ins w:id="23" w:author="CR5760" w:date="2025-09-18T13:08:00Z"/>
          <w:bCs/>
          <w:lang w:eastAsia="zh-CN"/>
        </w:rPr>
      </w:pPr>
      <w:ins w:id="24" w:author="CR5760" w:date="2025-09-18T13:08:00Z">
        <w:r w:rsidRPr="00DA6D81">
          <w:rPr>
            <w:bCs/>
            <w:lang w:eastAsia="zh-CN"/>
          </w:rPr>
          <w:t>-</w:t>
        </w:r>
        <w:r w:rsidRPr="00DA6D81">
          <w:rPr>
            <w:bCs/>
            <w:lang w:eastAsia="zh-CN"/>
          </w:rPr>
          <w:tab/>
        </w:r>
        <w:proofErr w:type="gramStart"/>
        <w:r w:rsidRPr="00DA6D81">
          <w:rPr>
            <w:bCs/>
            <w:lang w:eastAsia="zh-CN"/>
          </w:rPr>
          <w:t>for</w:t>
        </w:r>
        <w:proofErr w:type="gramEnd"/>
        <w:r w:rsidRPr="00DA6D81">
          <w:rPr>
            <w:bCs/>
            <w:lang w:eastAsia="zh-CN"/>
          </w:rPr>
          <w:t xml:space="preserve"> UE not supporting LB CA via switching,</w:t>
        </w:r>
        <w:r w:rsidRPr="00DA6D81">
          <w:rPr>
            <w:lang w:eastAsia="zh-CN"/>
          </w:rPr>
          <w:t xml:space="preserve"> switching pattern periodicity</w:t>
        </w:r>
        <w:r w:rsidRPr="00DA6D81">
          <w:rPr>
            <w:bCs/>
            <w:lang w:eastAsia="zh-CN"/>
          </w:rPr>
          <w:t xml:space="preserve"> is not applicable.</w:t>
        </w:r>
      </w:ins>
    </w:p>
    <w:p w:rsidR="002F6A9C" w:rsidRPr="0087492E" w:rsidRDefault="002F6A9C" w:rsidP="002F6A9C">
      <w:pPr>
        <w:ind w:left="851" w:hanging="284"/>
        <w:rPr>
          <w:lang w:eastAsia="en-GB"/>
        </w:rPr>
      </w:pPr>
      <w:ins w:id="25" w:author="CR5760" w:date="2025-09-18T13:08:00Z">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ins>
    </w:p>
    <w:p w:rsidR="002F6A9C" w:rsidRPr="0019537B" w:rsidRDefault="002F6A9C" w:rsidP="002F6A9C">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rsidR="002F6A9C" w:rsidRPr="0019537B" w:rsidRDefault="002F6A9C" w:rsidP="002F6A9C">
      <w:pPr>
        <w:rPr>
          <w:rFonts w:eastAsia="?? ??"/>
        </w:rPr>
      </w:pPr>
      <w:r w:rsidRPr="0019537B">
        <w:rPr>
          <w:rFonts w:eastAsia="?? ??"/>
        </w:rPr>
        <w:t>For FR1,</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rsidR="002F6A9C" w:rsidRPr="0019537B" w:rsidRDefault="002F6A9C" w:rsidP="002F6A9C">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rsidR="002F6A9C" w:rsidRPr="0019537B" w:rsidRDefault="002F6A9C" w:rsidP="002F6A9C">
      <w:pPr>
        <w:rPr>
          <w:rFonts w:eastAsia="?? ??"/>
        </w:rPr>
      </w:pPr>
      <w:r w:rsidRPr="0019537B">
        <w:rPr>
          <w:rFonts w:eastAsia="?? ??"/>
        </w:rPr>
        <w:t>For FR2,</w:t>
      </w:r>
    </w:p>
    <w:p w:rsidR="002F6A9C" w:rsidRPr="0019537B" w:rsidRDefault="002F6A9C" w:rsidP="002F6A9C">
      <w:pPr>
        <w:pStyle w:val="B10"/>
      </w:pPr>
      <w:proofErr w:type="gramStart"/>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roofErr w:type="gramEnd"/>
    </w:p>
    <w:p w:rsidR="002F6A9C" w:rsidRPr="0019537B" w:rsidRDefault="002F6A9C" w:rsidP="002F6A9C">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rsidR="002F6A9C" w:rsidRPr="0019537B" w:rsidRDefault="002F6A9C" w:rsidP="002F6A9C">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rsidR="002F6A9C" w:rsidRPr="0019537B" w:rsidRDefault="002F6A9C" w:rsidP="002F6A9C">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rsidR="002F6A9C" w:rsidRPr="0019537B" w:rsidRDefault="002F6A9C" w:rsidP="002F6A9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rsidR="002F6A9C" w:rsidRPr="0019537B" w:rsidRDefault="002F6A9C" w:rsidP="002F6A9C">
      <w:pPr>
        <w:pStyle w:val="B10"/>
        <w:rPr>
          <w:rFonts w:eastAsia="Malgun Gothic"/>
        </w:rPr>
      </w:pPr>
      <w:proofErr w:type="gramStart"/>
      <w:r w:rsidRPr="0019537B">
        <w:lastRenderedPageBreak/>
        <w:t>where</w:t>
      </w:r>
      <w:proofErr w:type="gramEnd"/>
      <w:r w:rsidRPr="0019537B">
        <w:t xml:space="preserve">, </w:t>
      </w:r>
    </w:p>
    <w:p w:rsidR="002F6A9C" w:rsidRPr="0019537B" w:rsidRDefault="002F6A9C" w:rsidP="002F6A9C">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rsidR="002F6A9C" w:rsidRPr="0019537B" w:rsidRDefault="002F6A9C" w:rsidP="002F6A9C">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rsidR="002F6A9C" w:rsidRPr="0019537B" w:rsidRDefault="002F6A9C" w:rsidP="002F6A9C">
      <w:pPr>
        <w:pStyle w:val="B20"/>
      </w:pPr>
      <w:r w:rsidRPr="0019537B">
        <w:t>-</w:t>
      </w:r>
      <w:r w:rsidRPr="0019537B">
        <w:tab/>
        <w:t xml:space="preserve">not overlapped by the RSSI symbols indicated by </w:t>
      </w:r>
      <w:proofErr w:type="spellStart"/>
      <w:r w:rsidRPr="0019537B">
        <w:rPr>
          <w:i/>
        </w:rPr>
        <w:t>ss</w:t>
      </w:r>
      <w:proofErr w:type="spellEnd"/>
      <w:r w:rsidRPr="0019537B">
        <w:rPr>
          <w:i/>
        </w:rPr>
        <w:t>-RSSI-Measurement</w:t>
      </w:r>
      <w:r w:rsidRPr="0019537B">
        <w:t xml:space="preserve"> and 1 data symbol before each RSSI symbol indicated by </w:t>
      </w:r>
      <w:proofErr w:type="spellStart"/>
      <w:r w:rsidRPr="0019537B">
        <w:rPr>
          <w:i/>
        </w:rPr>
        <w:t>ss</w:t>
      </w:r>
      <w:proofErr w:type="spellEnd"/>
      <w:r w:rsidRPr="0019537B">
        <w:rPr>
          <w:i/>
        </w:rPr>
        <w:t>-RSSI-Measurement</w:t>
      </w:r>
      <w:r w:rsidRPr="0019537B">
        <w:t xml:space="preserve"> and 1 data symbol after each RSSI symbol indicated by </w:t>
      </w:r>
      <w:proofErr w:type="spellStart"/>
      <w:r w:rsidRPr="0019537B">
        <w:rPr>
          <w:i/>
        </w:rPr>
        <w:t>ss</w:t>
      </w:r>
      <w:proofErr w:type="spellEnd"/>
      <w:r w:rsidRPr="0019537B">
        <w:rPr>
          <w:i/>
        </w:rPr>
        <w:t>-RSSI-Measurement</w:t>
      </w:r>
      <w:r w:rsidRPr="0019537B">
        <w:t xml:space="preserve">, given that </w:t>
      </w:r>
      <w:proofErr w:type="spellStart"/>
      <w:r w:rsidRPr="0019537B">
        <w:rPr>
          <w:i/>
        </w:rPr>
        <w:t>ss</w:t>
      </w:r>
      <w:proofErr w:type="spellEnd"/>
      <w:r w:rsidRPr="0019537B">
        <w:rPr>
          <w:i/>
        </w:rPr>
        <w:t>-RSSI-Measurement</w:t>
      </w:r>
      <w:r w:rsidRPr="0019537B">
        <w:t xml:space="preserve"> is configured</w:t>
      </w:r>
      <w:r w:rsidRPr="0019537B">
        <w:rPr>
          <w:rFonts w:hint="eastAsia"/>
          <w:lang w:eastAsia="zh-CN"/>
        </w:rPr>
        <w:t>.</w:t>
      </w:r>
    </w:p>
    <w:p w:rsidR="002F6A9C" w:rsidRPr="0019537B" w:rsidRDefault="002F6A9C" w:rsidP="002F6A9C">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rsidR="002F6A9C" w:rsidRPr="0019537B" w:rsidRDefault="002F6A9C" w:rsidP="002F6A9C">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rsidR="002F6A9C" w:rsidRPr="0019537B" w:rsidRDefault="002F6A9C" w:rsidP="002F6A9C">
      <w:pPr>
        <w:ind w:left="568" w:hanging="284"/>
      </w:pPr>
      <w:r w:rsidRPr="0019537B">
        <w:t>-</w:t>
      </w:r>
      <w:r w:rsidRPr="0019537B">
        <w:tab/>
        <w:t>When a measurement gap is configured</w:t>
      </w:r>
      <w:r w:rsidRPr="0019537B">
        <w:rPr>
          <w:rFonts w:eastAsia="宋体"/>
        </w:rPr>
        <w:t xml:space="preserve"> and the measurement gap is not NCSG</w:t>
      </w:r>
      <w:r w:rsidRPr="0019537B">
        <w:t xml:space="preserve">, </w:t>
      </w:r>
    </w:p>
    <w:p w:rsidR="002F6A9C" w:rsidRPr="0019537B" w:rsidRDefault="002F6A9C" w:rsidP="002F6A9C">
      <w:pPr>
        <w:ind w:left="851" w:hanging="284"/>
      </w:pPr>
      <w:r w:rsidRPr="0019537B">
        <w:t>-</w:t>
      </w:r>
      <w:r w:rsidRPr="0019537B">
        <w:tab/>
      </w:r>
      <w:proofErr w:type="gramStart"/>
      <w:r w:rsidRPr="0019537B">
        <w:t>a</w:t>
      </w:r>
      <w:proofErr w:type="gramEnd"/>
      <w:r w:rsidRPr="0019537B">
        <w:t xml:space="preserve"> CBD-RS resource or an SMTC occasion is considered to be overlapped with the GAP if it overlaps a measurement gap occasion, and </w:t>
      </w:r>
    </w:p>
    <w:p w:rsidR="002F6A9C" w:rsidRPr="0019537B" w:rsidRDefault="002F6A9C" w:rsidP="002F6A9C">
      <w:pPr>
        <w:pStyle w:val="B20"/>
        <w:rPr>
          <w:lang w:eastAsia="zh-TW"/>
        </w:rPr>
      </w:pPr>
      <w:r w:rsidRPr="0019537B">
        <w:rPr>
          <w:lang w:eastAsia="zh-TW"/>
        </w:rPr>
        <w:t>-</w:t>
      </w:r>
      <w:r w:rsidRPr="0019537B">
        <w:rPr>
          <w:lang w:eastAsia="zh-TW"/>
        </w:rPr>
        <w:tab/>
      </w:r>
      <w:proofErr w:type="spellStart"/>
      <w:proofErr w:type="gramStart"/>
      <w:r w:rsidRPr="0019537B">
        <w:rPr>
          <w:lang w:eastAsia="zh-TW"/>
        </w:rPr>
        <w:t>xRP</w:t>
      </w:r>
      <w:proofErr w:type="spellEnd"/>
      <w:proofErr w:type="gramEnd"/>
      <w:r w:rsidRPr="0019537B">
        <w:rPr>
          <w:lang w:eastAsia="zh-TW"/>
        </w:rPr>
        <w:t xml:space="preserve"> = MGRP</w:t>
      </w:r>
    </w:p>
    <w:p w:rsidR="002F6A9C" w:rsidRPr="0019537B" w:rsidRDefault="002F6A9C" w:rsidP="002F6A9C">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rsidR="002F6A9C" w:rsidRPr="0019537B" w:rsidRDefault="002F6A9C" w:rsidP="002F6A9C">
      <w:pPr>
        <w:pStyle w:val="B20"/>
      </w:pPr>
      <w:r w:rsidRPr="0019537B">
        <w:t>-</w:t>
      </w:r>
      <w:r w:rsidRPr="0019537B">
        <w:tab/>
      </w:r>
      <w:proofErr w:type="gramStart"/>
      <w:r w:rsidRPr="0019537B">
        <w:t>a</w:t>
      </w:r>
      <w:proofErr w:type="gramEnd"/>
      <w:r w:rsidRPr="0019537B">
        <w:t xml:space="preserve"> CBD-RS resource or an SMTC occasion is considered to be overlapped with the GAP if </w:t>
      </w:r>
    </w:p>
    <w:p w:rsidR="002F6A9C" w:rsidRPr="0019537B" w:rsidRDefault="002F6A9C" w:rsidP="002F6A9C">
      <w:pPr>
        <w:pStyle w:val="B30"/>
      </w:pPr>
      <w:r w:rsidRPr="0019537B">
        <w:t>-</w:t>
      </w:r>
      <w:r w:rsidRPr="0019537B">
        <w:tab/>
      </w:r>
      <w:proofErr w:type="gramStart"/>
      <w:r w:rsidRPr="0019537B">
        <w:t>it</w:t>
      </w:r>
      <w:proofErr w:type="gramEnd"/>
      <w:r w:rsidRPr="0019537B">
        <w:t xml:space="preserve"> overlaps the VIL1 or VIL2 of NCSG, or </w:t>
      </w:r>
    </w:p>
    <w:p w:rsidR="002F6A9C" w:rsidRPr="0019537B" w:rsidRDefault="002F6A9C" w:rsidP="002F6A9C">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2F6A9C" w:rsidRPr="0019537B" w:rsidRDefault="002F6A9C" w:rsidP="002F6A9C">
      <w:pPr>
        <w:pStyle w:val="B20"/>
      </w:pPr>
      <w:r w:rsidRPr="0019537B">
        <w:t>-</w:t>
      </w:r>
      <w:r w:rsidRPr="0019537B">
        <w:tab/>
      </w:r>
      <w:proofErr w:type="gramStart"/>
      <w:r w:rsidRPr="0019537B">
        <w:t>and</w:t>
      </w:r>
      <w:proofErr w:type="gramEnd"/>
    </w:p>
    <w:p w:rsidR="002F6A9C" w:rsidRPr="0019537B" w:rsidRDefault="002F6A9C" w:rsidP="002F6A9C">
      <w:pPr>
        <w:pStyle w:val="B30"/>
      </w:pPr>
      <w:r w:rsidRPr="0019537B">
        <w:t>-</w:t>
      </w:r>
      <w:r w:rsidRPr="0019537B">
        <w:tab/>
      </w:r>
      <w:proofErr w:type="spellStart"/>
      <w:proofErr w:type="gramStart"/>
      <w:r w:rsidRPr="0019537B">
        <w:t>xRP</w:t>
      </w:r>
      <w:proofErr w:type="spellEnd"/>
      <w:proofErr w:type="gramEnd"/>
      <w:r w:rsidRPr="0019537B">
        <w:t xml:space="preserve"> = VIRP</w:t>
      </w:r>
    </w:p>
    <w:p w:rsidR="002F6A9C" w:rsidRPr="0019537B" w:rsidRDefault="002F6A9C" w:rsidP="002F6A9C">
      <w:pPr>
        <w:pStyle w:val="B30"/>
      </w:pPr>
      <w:r w:rsidRPr="0019537B">
        <w:t>-</w:t>
      </w:r>
      <w:r w:rsidRPr="0019537B">
        <w:tab/>
      </w:r>
      <w:r w:rsidRPr="0019537B">
        <w:rPr>
          <w:rFonts w:hint="eastAsia"/>
        </w:rPr>
        <w:t>I</w:t>
      </w:r>
      <w:r w:rsidRPr="0019537B">
        <w:t xml:space="preserve">f the UE is configured with Pre-MG only, </w:t>
      </w:r>
      <w:proofErr w:type="gramStart"/>
      <w:r w:rsidRPr="0019537B">
        <w:t>an</w:t>
      </w:r>
      <w:proofErr w:type="gramEnd"/>
      <w:r w:rsidRPr="0019537B">
        <w:t xml:space="preserve"> CBD-RS resource or an SMTC occasion is only considered to be overlapped by the Pre-MG if the Pre-MG is activated.</w:t>
      </w:r>
    </w:p>
    <w:p w:rsidR="002F6A9C" w:rsidRPr="0019537B" w:rsidRDefault="002F6A9C" w:rsidP="002F6A9C">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w:t>
      </w:r>
      <w:proofErr w:type="gramStart"/>
      <w:r w:rsidRPr="0019537B">
        <w:rPr>
          <w:lang w:eastAsia="zh-TW"/>
        </w:rPr>
        <w:t>clause</w:t>
      </w:r>
      <w:proofErr w:type="gramEnd"/>
      <w:r w:rsidRPr="0019537B">
        <w:rPr>
          <w:lang w:eastAsia="zh-TW"/>
        </w:rPr>
        <w:t xml:space="preserve"> 9.1.13, </w:t>
      </w:r>
      <w:r w:rsidRPr="007B2C7C">
        <w:rPr>
          <w:lang w:val="en-US" w:eastAsia="zh-TW"/>
        </w:rPr>
        <w:t>respectively</w:t>
      </w:r>
      <w:r w:rsidRPr="007B2C7C">
        <w:rPr>
          <w:lang w:eastAsia="en-GB"/>
        </w:rPr>
        <w:t>.</w:t>
      </w:r>
    </w:p>
    <w:p w:rsidR="002F6A9C" w:rsidRPr="0019537B" w:rsidRDefault="002F6A9C" w:rsidP="002F6A9C">
      <w:r w:rsidRPr="0019537B">
        <w:t>Longer evaluation period would be expected if the combination of the CBD-RS resource, SMTC occasion and GAP configurations does not meet previous conditions.</w:t>
      </w:r>
    </w:p>
    <w:p w:rsidR="002F6A9C" w:rsidRPr="0019537B" w:rsidRDefault="002F6A9C" w:rsidP="002F6A9C">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rsidR="002F6A9C" w:rsidRPr="0019537B" w:rsidRDefault="002F6A9C" w:rsidP="002F6A9C">
      <w:pPr>
        <w:rPr>
          <w:rFonts w:eastAsia="宋体"/>
        </w:rPr>
      </w:pPr>
      <w:r w:rsidRPr="0019537B">
        <w:rPr>
          <w:rFonts w:eastAsia="宋体"/>
        </w:rPr>
        <w:t xml:space="preserve">When the configured aperiodic MUSIM gap is overlapping with 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rsidR="002F6A9C" w:rsidRPr="0019537B" w:rsidRDefault="002F6A9C" w:rsidP="002F6A9C">
      <w:r w:rsidRPr="0019537B">
        <w:rPr>
          <w:rFonts w:hint="eastAsia"/>
          <w:lang w:eastAsia="zh-CN"/>
        </w:rPr>
        <w:t>W</w:t>
      </w:r>
      <w:r w:rsidRPr="0019537B">
        <w:rPr>
          <w:lang w:eastAsia="zh-CN"/>
        </w:rPr>
        <w:t xml:space="preserve">hen UE is configured with MUSIM gap(s), and if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lang w:eastAsia="zh-CN"/>
        </w:rPr>
        <w:t>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SSB based candidate beam detection.</w:t>
      </w:r>
    </w:p>
    <w:p w:rsidR="002F6A9C" w:rsidRPr="0019537B" w:rsidRDefault="002F6A9C" w:rsidP="002F6A9C">
      <w:r w:rsidRPr="0019537B">
        <w:t xml:space="preserve">For either an FR1 or FR2 serving cell, longer CBD evaluation period would be expected during the period </w:t>
      </w:r>
      <w:proofErr w:type="spellStart"/>
      <w:r w:rsidRPr="0019537B">
        <w:t>T</w:t>
      </w:r>
      <w:r w:rsidRPr="0019537B">
        <w:rPr>
          <w:vertAlign w:val="subscript"/>
        </w:rPr>
        <w:t>identify_CGI</w:t>
      </w:r>
      <w:proofErr w:type="gramStart"/>
      <w:r w:rsidRPr="0019537B">
        <w:rPr>
          <w:vertAlign w:val="subscript"/>
        </w:rPr>
        <w:t>,E</w:t>
      </w:r>
      <w:proofErr w:type="spellEnd"/>
      <w:proofErr w:type="gramEnd"/>
      <w:r w:rsidRPr="0019537B">
        <w:rPr>
          <w:vertAlign w:val="subscript"/>
        </w:rPr>
        <w:t>-UTRAN</w:t>
      </w:r>
      <w:r w:rsidRPr="0019537B">
        <w:t xml:space="preserve"> when the UE is requested to decode an LTE CGI.</w:t>
      </w:r>
    </w:p>
    <w:p w:rsidR="002F6A9C" w:rsidRPr="0019537B" w:rsidRDefault="002F6A9C" w:rsidP="002F6A9C">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rsidR="002F6A9C" w:rsidRPr="007B2C7C" w:rsidRDefault="002F6A9C" w:rsidP="002F6A9C">
      <w:pPr>
        <w:ind w:left="568" w:hanging="284"/>
        <w:rPr>
          <w:lang w:eastAsia="en-GB"/>
        </w:rPr>
      </w:pPr>
      <w:r w:rsidRPr="007B2C7C">
        <w:rPr>
          <w:lang w:eastAsia="en-GB"/>
        </w:rPr>
        <w:lastRenderedPageBreak/>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rsidR="002F6A9C" w:rsidRPr="007B2C7C" w:rsidRDefault="002F6A9C" w:rsidP="002F6A9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rsidR="002F6A9C" w:rsidRPr="007B2C7C" w:rsidRDefault="002F6A9C" w:rsidP="002F6A9C">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rsidR="002F6A9C" w:rsidRPr="007B2C7C" w:rsidRDefault="002F6A9C" w:rsidP="002F6A9C">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rsidR="002F6A9C" w:rsidRPr="0019537B" w:rsidRDefault="002F6A9C" w:rsidP="002F6A9C">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rsidR="002F6A9C" w:rsidRPr="003313CF" w:rsidRDefault="002F6A9C" w:rsidP="002F6A9C">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rsidR="002F6A9C" w:rsidRPr="003313CF" w:rsidRDefault="002F6A9C" w:rsidP="002F6A9C">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rsidR="002F6A9C" w:rsidRPr="0019537B" w:rsidRDefault="002F6A9C" w:rsidP="002F6A9C">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rsidR="002F6A9C" w:rsidRPr="0019537B" w:rsidRDefault="002F6A9C" w:rsidP="002F6A9C">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rsidR="002F6A9C" w:rsidRPr="0019537B" w:rsidRDefault="002F6A9C" w:rsidP="002F6A9C">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F6A9C" w:rsidRPr="0019537B" w:rsidTr="002F6A9C">
        <w:trPr>
          <w:gridAfter w:val="1"/>
          <w:wAfter w:w="6" w:type="dxa"/>
          <w:jc w:val="center"/>
        </w:trPr>
        <w:tc>
          <w:tcPr>
            <w:tcW w:w="2706" w:type="dxa"/>
            <w:shd w:val="clear" w:color="auto" w:fill="auto"/>
          </w:tcPr>
          <w:p w:rsidR="002F6A9C" w:rsidRPr="0019537B" w:rsidRDefault="002F6A9C" w:rsidP="002F6A9C">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rsidR="002F6A9C" w:rsidRPr="0019537B" w:rsidRDefault="002F6A9C" w:rsidP="002F6A9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2F6A9C" w:rsidRPr="000070B4" w:rsidTr="002F6A9C">
        <w:trPr>
          <w:gridAfter w:val="1"/>
          <w:wAfter w:w="6" w:type="dxa"/>
          <w:jc w:val="center"/>
        </w:trPr>
        <w:tc>
          <w:tcPr>
            <w:tcW w:w="2706" w:type="dxa"/>
            <w:shd w:val="clear" w:color="auto" w:fill="auto"/>
          </w:tcPr>
          <w:p w:rsidR="002F6A9C" w:rsidRPr="003313CF" w:rsidRDefault="002F6A9C" w:rsidP="002F6A9C">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rsidR="002F6A9C" w:rsidRPr="003313CF" w:rsidRDefault="002F6A9C" w:rsidP="002F6A9C">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2F6A9C" w:rsidRPr="0019537B" w:rsidTr="002F6A9C">
        <w:trPr>
          <w:gridAfter w:val="1"/>
          <w:wAfter w:w="6" w:type="dxa"/>
          <w:jc w:val="center"/>
        </w:trPr>
        <w:tc>
          <w:tcPr>
            <w:tcW w:w="2706" w:type="dxa"/>
            <w:shd w:val="clear" w:color="auto" w:fill="auto"/>
          </w:tcPr>
          <w:p w:rsidR="002F6A9C" w:rsidRPr="0019537B" w:rsidRDefault="002F6A9C" w:rsidP="002F6A9C">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rsidR="002F6A9C" w:rsidRPr="0019537B" w:rsidRDefault="002F6A9C" w:rsidP="002F6A9C">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F6A9C" w:rsidRPr="0019537B" w:rsidTr="002F6A9C">
        <w:trPr>
          <w:jc w:val="center"/>
        </w:trPr>
        <w:tc>
          <w:tcPr>
            <w:tcW w:w="7294" w:type="dxa"/>
            <w:gridSpan w:val="3"/>
            <w:shd w:val="clear" w:color="auto" w:fill="auto"/>
          </w:tcPr>
          <w:p w:rsidR="002F6A9C" w:rsidRPr="0019537B" w:rsidRDefault="002F6A9C" w:rsidP="002F6A9C">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id="26" w:author="CR5945" w:date="2025-09-18T13:10:00Z">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w:t>
              </w:r>
              <w:proofErr w:type="gramStart"/>
              <w:r w:rsidRPr="007B2C7C">
                <w:rPr>
                  <w:lang w:eastAsia="en-GB"/>
                </w:rPr>
                <w:t xml:space="preserve">set </w:t>
              </w:r>
              <w:proofErr w:type="gramEnd"/>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r w:rsidRPr="007B2C7C">
              <w:rPr>
                <w:lang w:eastAsia="en-GB"/>
              </w:rPr>
              <w:t>.</w:t>
            </w:r>
            <w:r w:rsidRPr="007B2C7C">
              <w:rPr>
                <w:rFonts w:cs="v4.2.0"/>
                <w:lang w:eastAsia="en-GB"/>
              </w:rPr>
              <w:t xml:space="preserve"> </w:t>
            </w:r>
            <w:ins w:id="27" w:author="CR5945" w:date="2025-09-18T13:10:00Z">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ins>
            <w:ins w:id="28" w:author="CATT_RAN4 #116-bis" w:date="2025-10-03T18:50:00Z">
              <w:r w:rsidR="00947FFE">
                <w:rPr>
                  <w:rFonts w:cs="v4.2.0" w:hint="eastAsia"/>
                  <w:lang w:eastAsia="zh-CN"/>
                </w:rPr>
                <w:t xml:space="preserve"> </w:t>
              </w:r>
              <w:r w:rsidR="00947FFE" w:rsidRPr="00397CEA">
                <w:rPr>
                  <w:rFonts w:cs="v4.2.0"/>
                </w:rPr>
                <w:t xml:space="preserve">for the case where the union of OD-SSBs and first SSBs has a periodic time domain pattern when the </w:t>
              </w:r>
              <w:proofErr w:type="spellStart"/>
              <w:r w:rsidR="00947FFE" w:rsidRPr="00397CEA">
                <w:rPr>
                  <w:rFonts w:cs="v4.2.0"/>
                </w:rPr>
                <w:t>center</w:t>
              </w:r>
              <w:proofErr w:type="spellEnd"/>
              <w:r w:rsidR="00947FFE" w:rsidRPr="00397CEA">
                <w:rPr>
                  <w:rFonts w:cs="v4.2.0"/>
                </w:rPr>
                <w:t xml:space="preserve"> frequency locations of OD</w:t>
              </w:r>
              <w:r w:rsidR="00947FFE">
                <w:rPr>
                  <w:rFonts w:cs="v4.2.0"/>
                </w:rPr>
                <w:t>-SSBs and first SSBs are same</w:t>
              </w:r>
              <w:r w:rsidR="00947FFE">
                <w:rPr>
                  <w:rFonts w:cs="v4.2.0" w:hint="eastAsia"/>
                  <w:lang w:eastAsia="zh-CN"/>
                </w:rPr>
                <w:t xml:space="preserve">, or </w:t>
              </w:r>
              <w:r w:rsidR="00947FFE" w:rsidRPr="00397CEA">
                <w:rPr>
                  <w:rFonts w:cs="v4.2.0"/>
                </w:rPr>
                <w:t xml:space="preserve">the periodicity of OD-SSBs </w:t>
              </w:r>
              <w:r w:rsidR="00947FFE" w:rsidRPr="00B7497F">
                <w:rPr>
                  <w:szCs w:val="21"/>
                </w:rPr>
                <w:t xml:space="preserve">after the </w:t>
              </w:r>
              <w:proofErr w:type="spellStart"/>
              <w:r w:rsidR="00947FFE" w:rsidRPr="00B7497F">
                <w:rPr>
                  <w:szCs w:val="21"/>
                </w:rPr>
                <w:t>SCell</w:t>
              </w:r>
              <w:proofErr w:type="spellEnd"/>
              <w:r w:rsidR="00947FFE" w:rsidRPr="00B7497F">
                <w:rPr>
                  <w:szCs w:val="21"/>
                </w:rPr>
                <w:t xml:space="preserve"> activation </w:t>
              </w:r>
              <w:r w:rsidR="00947FFE" w:rsidRPr="00397CEA">
                <w:rPr>
                  <w:rFonts w:cs="v4.2.0"/>
                </w:rPr>
                <w:t xml:space="preserve">for the case where the union of OD-SSBs and first SSBs has a non-periodic time domain pattern when the </w:t>
              </w:r>
              <w:proofErr w:type="spellStart"/>
              <w:r w:rsidR="00947FFE" w:rsidRPr="00397CEA">
                <w:rPr>
                  <w:rFonts w:cs="v4.2.0"/>
                </w:rPr>
                <w:t>center</w:t>
              </w:r>
              <w:proofErr w:type="spellEnd"/>
              <w:r w:rsidR="00947FFE" w:rsidRPr="00397CEA">
                <w:rPr>
                  <w:rFonts w:cs="v4.2.0"/>
                </w:rPr>
                <w:t xml:space="preserve"> frequency locations of OD-SSBs and first SSBs are same</w:t>
              </w:r>
            </w:ins>
            <w:ins w:id="29" w:author="CR5945" w:date="2025-09-18T13:10:00Z">
              <w:r w:rsidRPr="00363874">
                <w:rPr>
                  <w:rFonts w:cs="v4.2.0"/>
                </w:rPr>
                <w:t>.</w:t>
              </w:r>
              <w:r>
                <w:rPr>
                  <w:rFonts w:cs="v4.2.0"/>
                </w:rPr>
                <w:t xml:space="preserve"> </w:t>
              </w:r>
            </w:ins>
            <w:r w:rsidRPr="007B2C7C">
              <w:rPr>
                <w:rFonts w:cs="v4.2.0"/>
                <w:lang w:eastAsia="en-GB"/>
              </w:rPr>
              <w:t>T</w:t>
            </w:r>
            <w:r w:rsidRPr="007B2C7C">
              <w:rPr>
                <w:rFonts w:cs="v4.2.0"/>
                <w:vertAlign w:val="subscript"/>
                <w:lang w:eastAsia="en-GB"/>
              </w:rPr>
              <w:t>DRX</w:t>
            </w:r>
            <w:r w:rsidRPr="007B2C7C">
              <w:rPr>
                <w:lang w:eastAsia="en-GB"/>
              </w:rPr>
              <w:t xml:space="preserve"> is the DRX cycle length</w:t>
            </w:r>
            <w:proofErr w:type="gramStart"/>
            <w:r w:rsidRPr="007B2C7C">
              <w:rPr>
                <w:lang w:eastAsia="en-GB"/>
              </w:rPr>
              <w:t>..</w:t>
            </w:r>
            <w:proofErr w:type="gramEnd"/>
          </w:p>
        </w:tc>
      </w:tr>
    </w:tbl>
    <w:p w:rsidR="002F6A9C" w:rsidRPr="0019537B" w:rsidRDefault="002F6A9C" w:rsidP="002F6A9C">
      <w:pPr>
        <w:rPr>
          <w:rFonts w:eastAsia="?? ??"/>
        </w:rPr>
      </w:pPr>
    </w:p>
    <w:p w:rsidR="002F6A9C" w:rsidRPr="0019537B" w:rsidRDefault="002F6A9C" w:rsidP="002F6A9C">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F6A9C" w:rsidRPr="0019537B" w:rsidTr="002F6A9C">
        <w:trPr>
          <w:gridAfter w:val="1"/>
          <w:wAfter w:w="6" w:type="dxa"/>
          <w:jc w:val="center"/>
        </w:trPr>
        <w:tc>
          <w:tcPr>
            <w:tcW w:w="2706" w:type="dxa"/>
            <w:shd w:val="clear" w:color="auto" w:fill="auto"/>
          </w:tcPr>
          <w:p w:rsidR="002F6A9C" w:rsidRPr="0019537B" w:rsidRDefault="002F6A9C" w:rsidP="002F6A9C">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rsidR="002F6A9C" w:rsidRPr="0019537B" w:rsidRDefault="002F6A9C" w:rsidP="002F6A9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2F6A9C" w:rsidRPr="000070B4" w:rsidTr="002F6A9C">
        <w:trPr>
          <w:gridAfter w:val="1"/>
          <w:wAfter w:w="6" w:type="dxa"/>
          <w:jc w:val="center"/>
        </w:trPr>
        <w:tc>
          <w:tcPr>
            <w:tcW w:w="2706" w:type="dxa"/>
            <w:shd w:val="clear" w:color="auto" w:fill="auto"/>
          </w:tcPr>
          <w:p w:rsidR="002F6A9C" w:rsidRPr="003313CF" w:rsidRDefault="002F6A9C" w:rsidP="002F6A9C">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rsidR="002F6A9C" w:rsidRPr="003313CF" w:rsidRDefault="002F6A9C" w:rsidP="002F6A9C">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2F6A9C" w:rsidRPr="0019537B" w:rsidTr="002F6A9C">
        <w:trPr>
          <w:gridAfter w:val="1"/>
          <w:wAfter w:w="6" w:type="dxa"/>
          <w:jc w:val="center"/>
        </w:trPr>
        <w:tc>
          <w:tcPr>
            <w:tcW w:w="2706" w:type="dxa"/>
            <w:shd w:val="clear" w:color="auto" w:fill="auto"/>
          </w:tcPr>
          <w:p w:rsidR="002F6A9C" w:rsidRPr="0019537B" w:rsidRDefault="002F6A9C" w:rsidP="002F6A9C">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rsidR="002F6A9C" w:rsidRPr="0019537B" w:rsidRDefault="002F6A9C" w:rsidP="002F6A9C">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F6A9C" w:rsidRPr="0019537B" w:rsidTr="002F6A9C">
        <w:trPr>
          <w:jc w:val="center"/>
        </w:trPr>
        <w:tc>
          <w:tcPr>
            <w:tcW w:w="7294" w:type="dxa"/>
            <w:gridSpan w:val="3"/>
            <w:shd w:val="clear" w:color="auto" w:fill="auto"/>
          </w:tcPr>
          <w:p w:rsidR="002F6A9C" w:rsidRPr="0019537B" w:rsidRDefault="002F6A9C" w:rsidP="002F6A9C">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val="en-US" w:eastAsia="zh-CN"/>
              </w:rPr>
              <w:drawing>
                <wp:inline distT="0" distB="0" distL="0" distR="0" wp14:anchorId="624CEE25" wp14:editId="3C58E8C5">
                  <wp:extent cx="133350" cy="200025"/>
                  <wp:effectExtent l="19050" t="0" r="0" b="0"/>
                  <wp:docPr id="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ins w:id="30" w:author="CR5945" w:date="2025-09-18T13:10:00Z">
              <w:r>
                <w:rPr>
                  <w:lang w:eastAsia="en-GB"/>
                </w:rPr>
                <w:t xml:space="preserve"> if </w:t>
              </w:r>
              <w:r>
                <w:t xml:space="preserve">UE not supporting </w:t>
              </w:r>
              <w:r w:rsidRPr="00D51E57">
                <w:rPr>
                  <w:i/>
                </w:rPr>
                <w:t>On-demand SSB operation</w:t>
              </w:r>
            </w:ins>
            <w:r>
              <w:rPr>
                <w:rFonts w:hint="eastAsia"/>
                <w:i/>
                <w:lang w:eastAsia="zh-CN"/>
              </w:rPr>
              <w:t xml:space="preserve"> </w:t>
            </w:r>
            <w:ins w:id="31" w:author="CR5945" w:date="2025-09-18T13:10:00Z">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w:t>
              </w:r>
              <w:proofErr w:type="gramStart"/>
              <w:r w:rsidRPr="007B2C7C">
                <w:rPr>
                  <w:lang w:eastAsia="en-GB"/>
                </w:rPr>
                <w:t xml:space="preserve">set </w:t>
              </w:r>
              <w:proofErr w:type="gramEnd"/>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r w:rsidRPr="0019537B">
              <w:t>.</w:t>
            </w:r>
            <w:r>
              <w:rPr>
                <w:rFonts w:cs="v4.2.0"/>
              </w:rPr>
              <w:t xml:space="preserve"> </w:t>
            </w:r>
            <w:ins w:id="32" w:author="CR5945" w:date="2025-09-18T13:10:00Z">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ins>
            <w:ins w:id="33" w:author="CATT_RAN4 #116-bis" w:date="2025-10-03T18:50:00Z">
              <w:r w:rsidR="00947FFE">
                <w:rPr>
                  <w:rFonts w:cs="v4.2.0" w:hint="eastAsia"/>
                  <w:lang w:eastAsia="zh-CN"/>
                </w:rPr>
                <w:t xml:space="preserve"> </w:t>
              </w:r>
              <w:r w:rsidR="00947FFE" w:rsidRPr="00397CEA">
                <w:rPr>
                  <w:rFonts w:cs="v4.2.0"/>
                </w:rPr>
                <w:t xml:space="preserve">for the case where the union of OD-SSBs and first SSBs has a periodic time domain pattern when the </w:t>
              </w:r>
              <w:proofErr w:type="spellStart"/>
              <w:r w:rsidR="00947FFE" w:rsidRPr="00397CEA">
                <w:rPr>
                  <w:rFonts w:cs="v4.2.0"/>
                </w:rPr>
                <w:t>center</w:t>
              </w:r>
              <w:proofErr w:type="spellEnd"/>
              <w:r w:rsidR="00947FFE" w:rsidRPr="00397CEA">
                <w:rPr>
                  <w:rFonts w:cs="v4.2.0"/>
                </w:rPr>
                <w:t xml:space="preserve"> frequency locations of OD</w:t>
              </w:r>
              <w:r w:rsidR="00947FFE">
                <w:rPr>
                  <w:rFonts w:cs="v4.2.0"/>
                </w:rPr>
                <w:t>-SSBs and first SSBs are same</w:t>
              </w:r>
              <w:r w:rsidR="00947FFE">
                <w:rPr>
                  <w:rFonts w:cs="v4.2.0" w:hint="eastAsia"/>
                  <w:lang w:eastAsia="zh-CN"/>
                </w:rPr>
                <w:t xml:space="preserve">, or </w:t>
              </w:r>
              <w:r w:rsidR="00947FFE" w:rsidRPr="00397CEA">
                <w:rPr>
                  <w:rFonts w:cs="v4.2.0"/>
                </w:rPr>
                <w:t xml:space="preserve">the periodicity of OD-SSBs </w:t>
              </w:r>
              <w:r w:rsidR="00947FFE" w:rsidRPr="00B7497F">
                <w:rPr>
                  <w:szCs w:val="21"/>
                </w:rPr>
                <w:t xml:space="preserve">after the </w:t>
              </w:r>
              <w:proofErr w:type="spellStart"/>
              <w:r w:rsidR="00947FFE" w:rsidRPr="00B7497F">
                <w:rPr>
                  <w:szCs w:val="21"/>
                </w:rPr>
                <w:t>SCell</w:t>
              </w:r>
              <w:proofErr w:type="spellEnd"/>
              <w:r w:rsidR="00947FFE" w:rsidRPr="00B7497F">
                <w:rPr>
                  <w:szCs w:val="21"/>
                </w:rPr>
                <w:t xml:space="preserve"> activation </w:t>
              </w:r>
              <w:r w:rsidR="00947FFE" w:rsidRPr="00397CEA">
                <w:rPr>
                  <w:rFonts w:cs="v4.2.0"/>
                </w:rPr>
                <w:t xml:space="preserve">for the case where the union of OD-SSBs and first SSBs has a non-periodic time domain pattern when the </w:t>
              </w:r>
              <w:proofErr w:type="spellStart"/>
              <w:r w:rsidR="00947FFE" w:rsidRPr="00397CEA">
                <w:rPr>
                  <w:rFonts w:cs="v4.2.0"/>
                </w:rPr>
                <w:t>center</w:t>
              </w:r>
              <w:proofErr w:type="spellEnd"/>
              <w:r w:rsidR="00947FFE" w:rsidRPr="00397CEA">
                <w:rPr>
                  <w:rFonts w:cs="v4.2.0"/>
                </w:rPr>
                <w:t xml:space="preserve"> frequency locations of OD-SSBs and first SSBs are </w:t>
              </w:r>
              <w:proofErr w:type="spellStart"/>
              <w:r w:rsidR="00947FFE" w:rsidRPr="00397CEA">
                <w:rPr>
                  <w:rFonts w:cs="v4.2.0"/>
                </w:rPr>
                <w:t>same</w:t>
              </w:r>
            </w:ins>
            <w:ins w:id="34" w:author="CR5945" w:date="2025-09-18T13:10:00Z">
              <w:r w:rsidRPr="00363874">
                <w:rPr>
                  <w:rFonts w:cs="v4.2.0"/>
                </w:rPr>
                <w:t>.</w:t>
              </w:r>
            </w:ins>
            <w:r w:rsidRPr="0019537B">
              <w:rPr>
                <w:rFonts w:cs="v4.2.0"/>
              </w:rPr>
              <w:t>T</w:t>
            </w:r>
            <w:r w:rsidRPr="0019537B">
              <w:rPr>
                <w:rFonts w:cs="v4.2.0"/>
                <w:vertAlign w:val="subscript"/>
              </w:rPr>
              <w:t>DRX</w:t>
            </w:r>
            <w:proofErr w:type="spellEnd"/>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rsidR="002F6A9C" w:rsidRPr="002F6A9C" w:rsidRDefault="002F6A9C" w:rsidP="002F6A9C">
      <w:pPr>
        <w:rPr>
          <w:lang w:eastAsia="zh-CN"/>
        </w:rPr>
      </w:pPr>
    </w:p>
    <w:p w:rsidR="002F6A9C" w:rsidRDefault="002F6A9C" w:rsidP="002F6A9C">
      <w:pPr>
        <w:pStyle w:val="af3"/>
        <w:rPr>
          <w:rFonts w:hint="eastAsia"/>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2F6A9C" w:rsidRDefault="002F6A9C" w:rsidP="002F6A9C">
      <w:pPr>
        <w:pStyle w:val="af3"/>
        <w:rPr>
          <w:rFonts w:hint="eastAsia"/>
          <w:sz w:val="28"/>
          <w:lang w:eastAsia="zh-CN"/>
        </w:rPr>
      </w:pPr>
      <w:r>
        <w:rPr>
          <w:rFonts w:hint="eastAsia"/>
          <w:sz w:val="28"/>
        </w:rPr>
        <w:t>&lt;Start of Change</w:t>
      </w:r>
      <w:r>
        <w:rPr>
          <w:rFonts w:hint="eastAsia"/>
          <w:sz w:val="28"/>
          <w:lang w:eastAsia="zh-CN"/>
        </w:rPr>
        <w:t xml:space="preserve"> 2</w:t>
      </w:r>
      <w:r>
        <w:rPr>
          <w:rFonts w:hint="eastAsia"/>
          <w:sz w:val="28"/>
        </w:rPr>
        <w:t>&gt;</w:t>
      </w:r>
    </w:p>
    <w:p w:rsidR="002F6A9C" w:rsidRPr="00B34784" w:rsidRDefault="002F6A9C" w:rsidP="002F6A9C">
      <w:pPr>
        <w:pStyle w:val="40"/>
      </w:pPr>
      <w:r w:rsidRPr="00B34784">
        <w:lastRenderedPageBreak/>
        <w:t>9.5.4.1</w:t>
      </w:r>
      <w:r w:rsidRPr="00B34784">
        <w:tab/>
        <w:t>SSB based L1-RSRP Reporting</w:t>
      </w:r>
    </w:p>
    <w:p w:rsidR="002F6A9C" w:rsidRPr="00B34784" w:rsidRDefault="002F6A9C" w:rsidP="002F6A9C">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rsidR="002F6A9C" w:rsidRPr="00B34784" w:rsidRDefault="002F6A9C" w:rsidP="002F6A9C">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rsidR="002F6A9C" w:rsidRPr="00B34784" w:rsidRDefault="002F6A9C" w:rsidP="002F6A9C">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rsidR="002F6A9C" w:rsidRPr="00B34784" w:rsidRDefault="002F6A9C" w:rsidP="002F6A9C">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rsidR="002F6A9C" w:rsidRDefault="002F6A9C" w:rsidP="002F6A9C">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rsidR="002F6A9C" w:rsidRPr="00B34784" w:rsidRDefault="002F6A9C" w:rsidP="002F6A9C">
      <w:pPr>
        <w:pStyle w:val="B10"/>
        <w:rPr>
          <w:rFonts w:eastAsia="?? ??"/>
        </w:rPr>
      </w:pPr>
      <w:r>
        <w:t>-</w:t>
      </w:r>
      <w:r>
        <w:tab/>
        <w:t xml:space="preserve">The value of N </w:t>
      </w:r>
      <w:r>
        <w:rPr>
          <w:lang w:val="en-US" w:eastAsia="zh-CN"/>
        </w:rPr>
        <w:t xml:space="preserve">in </w:t>
      </w:r>
      <w:r>
        <w:rPr>
          <w:rFonts w:eastAsia="?? ??"/>
        </w:rPr>
        <w:t>table 9.5.4.1-2 is 8.</w:t>
      </w:r>
    </w:p>
    <w:p w:rsidR="002F6A9C" w:rsidRPr="00B34784" w:rsidRDefault="002F6A9C" w:rsidP="002F6A9C">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rsidR="002F6A9C" w:rsidRDefault="002F6A9C" w:rsidP="002F6A9C">
      <w:pPr>
        <w:rPr>
          <w:ins w:id="35" w:author="CR5945" w:date="2025-09-18T13:10:00Z"/>
        </w:rPr>
      </w:pPr>
      <w:ins w:id="36" w:author="CR5945" w:date="2025-09-18T13:10:00Z">
        <w:r>
          <w:t xml:space="preserve">For UE supporting </w:t>
        </w:r>
        <w:proofErr w:type="gramStart"/>
        <w:r w:rsidRPr="00D51E57">
          <w:rPr>
            <w:i/>
          </w:rPr>
          <w:t>On-</w:t>
        </w:r>
        <w:proofErr w:type="gramEnd"/>
        <w:r w:rsidRPr="00D51E57">
          <w:rPr>
            <w:i/>
          </w:rPr>
          <w:t>demand SSB operation</w:t>
        </w:r>
        <w:r>
          <w:t xml:space="preserve"> and when OD-SSB transmission is indicated, t</w:t>
        </w:r>
        <w:r>
          <w:rPr>
            <w:kern w:val="2"/>
            <w:lang w:eastAsia="zh-CN"/>
          </w:rPr>
          <w:t>he EMP</w:t>
        </w:r>
        <w:r>
          <w:t xml:space="preserve"> for L1-RSRP are </w:t>
        </w:r>
      </w:ins>
    </w:p>
    <w:p w:rsidR="002F6A9C" w:rsidRDefault="002F6A9C" w:rsidP="002F6A9C">
      <w:pPr>
        <w:ind w:firstLine="284"/>
        <w:rPr>
          <w:ins w:id="37" w:author="CR5945" w:date="2025-09-18T13:10:00Z"/>
          <w:lang w:eastAsia="en-GB"/>
        </w:rPr>
      </w:pPr>
      <w:ins w:id="38" w:author="CR5945" w:date="2025-09-18T13:10:00Z">
        <w:r>
          <w:rPr>
            <w:rFonts w:hint="eastAsia"/>
            <w:lang w:eastAsia="en-GB"/>
          </w:rPr>
          <w:t>-</w:t>
        </w:r>
        <w:r>
          <w:rPr>
            <w:lang w:eastAsia="en-GB"/>
          </w:rPr>
          <w:tab/>
        </w:r>
        <w:proofErr w:type="gramStart"/>
        <w:r>
          <w:rPr>
            <w:lang w:eastAsia="en-GB"/>
          </w:rPr>
          <w:t>the</w:t>
        </w:r>
        <w:proofErr w:type="gramEnd"/>
        <w:r>
          <w:rPr>
            <w:lang w:eastAsia="en-GB"/>
          </w:rPr>
          <w:t xml:space="preserv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rsidR="002F6A9C" w:rsidRDefault="002F6A9C" w:rsidP="002F6A9C">
      <w:pPr>
        <w:ind w:firstLine="284"/>
        <w:rPr>
          <w:ins w:id="39" w:author="CATT_RAN4 #116-bis" w:date="2025-10-03T18:51:00Z"/>
          <w:rFonts w:hint="eastAsia"/>
          <w:lang w:eastAsia="zh-CN"/>
        </w:rPr>
      </w:pPr>
      <w:ins w:id="40" w:author="CR5945" w:date="2025-09-18T13:10:00Z">
        <w:r>
          <w:rPr>
            <w:rFonts w:hint="eastAsia"/>
            <w:lang w:eastAsia="en-GB"/>
          </w:rPr>
          <w:t>-</w:t>
        </w:r>
        <w:r>
          <w:rPr>
            <w:lang w:eastAsia="en-GB"/>
          </w:rPr>
          <w:tab/>
        </w:r>
        <w:proofErr w:type="gramStart"/>
        <w:r>
          <w:rPr>
            <w:lang w:eastAsia="en-GB"/>
          </w:rPr>
          <w:t>the</w:t>
        </w:r>
        <w:proofErr w:type="gramEnd"/>
        <w:r>
          <w:rPr>
            <w:lang w:eastAsia="en-GB"/>
          </w:rPr>
          <w:t xml:space="preserve"> periodicity of the union of </w:t>
        </w:r>
        <w:r>
          <w:rPr>
            <w:rFonts w:hint="eastAsia"/>
            <w:lang w:eastAsia="en-GB"/>
          </w:rPr>
          <w:t>OD-SSB</w:t>
        </w:r>
        <w:r>
          <w:rPr>
            <w:lang w:eastAsia="en-GB"/>
          </w:rPr>
          <w:t>s and first SSBs if first SSBs are transmitted and the OD-SSB activation is indicated</w:t>
        </w:r>
      </w:ins>
      <w:ins w:id="41" w:author="CATT_RAN4 #116-bis" w:date="2025-10-03T18:51:00Z">
        <w:r w:rsidR="00947FFE">
          <w:rPr>
            <w:rFonts w:hint="eastAsia"/>
            <w:lang w:eastAsia="zh-CN"/>
          </w:rPr>
          <w:t xml:space="preserve"> </w:t>
        </w:r>
        <w:r w:rsidR="00947FFE">
          <w:rPr>
            <w:rFonts w:hint="eastAsia"/>
            <w:lang w:eastAsia="zh-CN"/>
          </w:rPr>
          <w:t xml:space="preserve">for the case where </w:t>
        </w:r>
        <w:r w:rsidR="00947FFE" w:rsidRPr="00C078FD">
          <w:rPr>
            <w:lang w:eastAsia="zh-CN"/>
          </w:rPr>
          <w:t xml:space="preserve">the union of </w:t>
        </w:r>
        <w:r w:rsidR="00947FFE">
          <w:rPr>
            <w:rFonts w:hint="eastAsia"/>
            <w:lang w:eastAsia="en-GB"/>
          </w:rPr>
          <w:t>OD-SSB</w:t>
        </w:r>
        <w:r w:rsidR="00947FFE">
          <w:rPr>
            <w:lang w:eastAsia="en-GB"/>
          </w:rPr>
          <w:t>s and first SSBs</w:t>
        </w:r>
        <w:r w:rsidR="00947FFE" w:rsidRPr="00C078FD">
          <w:rPr>
            <w:lang w:eastAsia="zh-CN"/>
          </w:rPr>
          <w:t xml:space="preserve"> has a periodic time domain pattern when the </w:t>
        </w:r>
        <w:proofErr w:type="spellStart"/>
        <w:r w:rsidR="00947FFE" w:rsidRPr="00C078FD">
          <w:rPr>
            <w:lang w:eastAsia="zh-CN"/>
          </w:rPr>
          <w:t>center</w:t>
        </w:r>
        <w:proofErr w:type="spellEnd"/>
        <w:r w:rsidR="00947FFE" w:rsidRPr="00C078FD">
          <w:rPr>
            <w:lang w:eastAsia="zh-CN"/>
          </w:rPr>
          <w:t xml:space="preserve"> frequency locations of </w:t>
        </w:r>
        <w:r w:rsidR="00947FFE">
          <w:rPr>
            <w:rFonts w:hint="eastAsia"/>
            <w:lang w:eastAsia="en-GB"/>
          </w:rPr>
          <w:t>OD-SSB</w:t>
        </w:r>
        <w:r w:rsidR="00947FFE">
          <w:rPr>
            <w:lang w:eastAsia="en-GB"/>
          </w:rPr>
          <w:t>s and first SSB</w:t>
        </w:r>
        <w:r w:rsidR="00947FFE">
          <w:rPr>
            <w:rFonts w:hint="eastAsia"/>
            <w:lang w:eastAsia="zh-CN"/>
          </w:rPr>
          <w:t>s</w:t>
        </w:r>
        <w:r w:rsidR="00947FFE" w:rsidRPr="00C078FD">
          <w:rPr>
            <w:lang w:eastAsia="zh-CN"/>
          </w:rPr>
          <w:t xml:space="preserve"> are same</w:t>
        </w:r>
      </w:ins>
      <w:ins w:id="42" w:author="CR5945" w:date="2025-09-18T13:10:00Z">
        <w:r>
          <w:t>.</w:t>
        </w:r>
      </w:ins>
    </w:p>
    <w:p w:rsidR="00947FFE" w:rsidRPr="00947FFE" w:rsidRDefault="00947FFE" w:rsidP="00947FFE">
      <w:pPr>
        <w:ind w:firstLine="284"/>
        <w:rPr>
          <w:ins w:id="43" w:author="CR5945" w:date="2025-09-18T13:10:00Z"/>
          <w:rFonts w:hint="eastAsia"/>
          <w:kern w:val="2"/>
          <w:lang w:eastAsia="zh-CN"/>
        </w:rPr>
      </w:pPr>
      <w:ins w:id="44" w:author="CATT_RAN4 #116-bis" w:date="2025-10-03T18:51:00Z">
        <w:r>
          <w:rPr>
            <w:rFonts w:hint="eastAsia"/>
            <w:lang w:eastAsia="en-GB"/>
          </w:rPr>
          <w:t>-</w:t>
        </w:r>
        <w:r>
          <w:rPr>
            <w:lang w:eastAsia="en-GB"/>
          </w:rPr>
          <w:tab/>
        </w:r>
        <w:proofErr w:type="gramStart"/>
        <w:r>
          <w:rPr>
            <w:rFonts w:hint="eastAsia"/>
            <w:lang w:eastAsia="zh-CN"/>
          </w:rPr>
          <w:t>t</w:t>
        </w:r>
        <w:r>
          <w:rPr>
            <w:lang w:eastAsia="en-GB"/>
          </w:rPr>
          <w:t>he</w:t>
        </w:r>
        <w:proofErr w:type="gramEnd"/>
        <w:r>
          <w:rPr>
            <w:lang w:eastAsia="en-GB"/>
          </w:rPr>
          <w:t xml:space="preserve"> periodicity of </w:t>
        </w:r>
        <w:r>
          <w:rPr>
            <w:rFonts w:hint="eastAsia"/>
            <w:lang w:eastAsia="en-GB"/>
          </w:rPr>
          <w:t>OD-SSB</w:t>
        </w:r>
        <w:r>
          <w:rPr>
            <w:lang w:eastAsia="en-GB"/>
          </w:rPr>
          <w:t>s</w:t>
        </w:r>
        <w:r w:rsidRPr="00B7497F">
          <w:rPr>
            <w:szCs w:val="21"/>
          </w:rPr>
          <w:t xml:space="preserve"> after the </w:t>
        </w:r>
        <w:proofErr w:type="spellStart"/>
        <w:r w:rsidRPr="00B7497F">
          <w:rPr>
            <w:szCs w:val="21"/>
          </w:rPr>
          <w:t>SCell</w:t>
        </w:r>
        <w:proofErr w:type="spellEnd"/>
        <w:r w:rsidRPr="00B7497F">
          <w:rPr>
            <w:szCs w:val="21"/>
          </w:rPr>
          <w:t xml:space="preserve"> activation</w:t>
        </w:r>
        <w:r>
          <w:rPr>
            <w:rFonts w:hint="eastAsia"/>
            <w:lang w:eastAsia="zh-CN"/>
          </w:rPr>
          <w:t xml:space="preserve"> for the case where </w:t>
        </w:r>
        <w:r w:rsidRPr="00C078FD">
          <w:rPr>
            <w:lang w:eastAsia="zh-CN"/>
          </w:rPr>
          <w:t xml:space="preserve">the union of </w:t>
        </w:r>
        <w:r>
          <w:rPr>
            <w:rFonts w:hint="eastAsia"/>
            <w:lang w:eastAsia="en-GB"/>
          </w:rPr>
          <w:t>OD-SSB</w:t>
        </w:r>
        <w:r>
          <w:rPr>
            <w:lang w:eastAsia="en-GB"/>
          </w:rPr>
          <w:t>s and first SSBs</w:t>
        </w:r>
        <w:r w:rsidRPr="00C078FD">
          <w:rPr>
            <w:lang w:eastAsia="zh-CN"/>
          </w:rPr>
          <w:t xml:space="preserve"> has a non-periodic time domain pattern when the </w:t>
        </w:r>
        <w:proofErr w:type="spellStart"/>
        <w:r w:rsidRPr="00C078FD">
          <w:rPr>
            <w:lang w:eastAsia="zh-CN"/>
          </w:rPr>
          <w:t>center</w:t>
        </w:r>
        <w:proofErr w:type="spellEnd"/>
        <w:r w:rsidRPr="00C078FD">
          <w:rPr>
            <w:lang w:eastAsia="zh-CN"/>
          </w:rPr>
          <w:t xml:space="preserve"> frequency locations of </w:t>
        </w:r>
        <w:r>
          <w:rPr>
            <w:rFonts w:hint="eastAsia"/>
            <w:lang w:eastAsia="en-GB"/>
          </w:rPr>
          <w:t>OD-SSB</w:t>
        </w:r>
        <w:r>
          <w:rPr>
            <w:lang w:eastAsia="en-GB"/>
          </w:rPr>
          <w:t>s and first SSBs</w:t>
        </w:r>
        <w:r w:rsidRPr="00C078FD">
          <w:rPr>
            <w:lang w:eastAsia="zh-CN"/>
          </w:rPr>
          <w:t xml:space="preserve"> are same.</w:t>
        </w:r>
      </w:ins>
    </w:p>
    <w:p w:rsidR="002F6A9C" w:rsidRPr="00203CF7" w:rsidRDefault="002F6A9C" w:rsidP="002F6A9C">
      <w:ins w:id="45" w:author="CR5760" w:date="2025-09-18T13:08:00Z">
        <w:r>
          <w:t xml:space="preserve">For a UE supporting </w:t>
        </w:r>
        <w:r w:rsidRPr="00374DBB">
          <w:rPr>
            <w:i/>
            <w:iCs/>
            <w:lang w:val="en-US" w:eastAsia="zh-CN"/>
          </w:rPr>
          <w:t>LB CA via switching</w:t>
        </w:r>
        <w:r>
          <w:rPr>
            <w:i/>
            <w:iCs/>
            <w:lang w:val="en-US" w:eastAsia="zh-CN"/>
          </w:rPr>
          <w:t xml:space="preserve">, or </w:t>
        </w:r>
      </w:ins>
      <w:del w:id="46" w:author="CR5760" w:date="2025-09-18T13:08:00Z">
        <w:r w:rsidRPr="00B34784" w:rsidDel="00097E10">
          <w:delText>F</w:delText>
        </w:r>
      </w:del>
      <w:ins w:id="47" w:author="CR5760" w:date="2025-09-18T13:08:00Z">
        <w:r>
          <w:t>f</w:t>
        </w:r>
      </w:ins>
      <w:r w:rsidRPr="00B34784">
        <w:t xml:space="preserve">or a UE supporting </w:t>
      </w:r>
      <w:del w:id="48" w:author="CR5899" w:date="2025-09-18T13:09: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49" w:author="CR5899" w:date="2025-09-18T13:09:00Z">
        <w:r w:rsidRPr="00203CF7">
          <w:rPr>
            <w:rFonts w:eastAsia="?? ??"/>
            <w:i/>
          </w:rPr>
          <w:t>concurrentMeasGapsPreMG-r18</w:t>
        </w:r>
        <w:r>
          <w:rPr>
            <w:rFonts w:eastAsia="?? ??"/>
          </w:rPr>
          <w:t xml:space="preserve"> </w:t>
        </w:r>
      </w:ins>
      <w:r w:rsidRPr="00203CF7">
        <w:rPr>
          <w:rFonts w:eastAsia="?? ??"/>
        </w:rPr>
        <w:t xml:space="preserve">and when </w:t>
      </w:r>
      <w:r w:rsidRPr="00203CF7">
        <w:t xml:space="preserve">concurrent measurement gap(s) with Pre-MG(s) are configured, or a UE </w:t>
      </w:r>
      <w:proofErr w:type="gramStart"/>
      <w:r w:rsidRPr="00203CF7">
        <w:t>supporting</w:t>
      </w:r>
      <w:proofErr w:type="gramEnd"/>
      <w:r w:rsidRPr="00203CF7">
        <w:t xml:space="preserve"> </w:t>
      </w:r>
      <w:del w:id="50" w:author="CR5899" w:date="2025-09-18T13:09: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51" w:author="CR5899" w:date="2025-09-18T13:09:00Z">
        <w:r w:rsidRPr="00203CF7">
          <w:rPr>
            <w:rFonts w:eastAsia="?? ??"/>
            <w:i/>
          </w:rPr>
          <w:t>concurrentMeasGapsNCSG-r18</w:t>
        </w:r>
        <w:r>
          <w:rPr>
            <w:rFonts w:eastAsia="?? ??"/>
          </w:rPr>
          <w:t xml:space="preserve"> </w:t>
        </w:r>
      </w:ins>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rsidR="002F6A9C" w:rsidRPr="00B34784" w:rsidRDefault="002F6A9C" w:rsidP="002F6A9C">
      <w:r w:rsidRPr="00B34784">
        <w:t>-</w:t>
      </w:r>
      <w:r w:rsidRPr="00B34784">
        <w:tab/>
      </w:r>
      <w:proofErr w:type="gramStart"/>
      <w:r w:rsidRPr="00B34784">
        <w:t>an</w:t>
      </w:r>
      <w:proofErr w:type="gramEnd"/>
      <w:r w:rsidRPr="00B34784">
        <w:t xml:space="preserve"> SSB or an SMTC occasion is not considered to be overlapped by a gap occasion if the gap occasion is dropped according to </w:t>
      </w:r>
      <w:r>
        <w:t xml:space="preserve">clause </w:t>
      </w:r>
      <w:r w:rsidRPr="00B34784">
        <w:t>9.1.8 and 9.1.10,</w:t>
      </w:r>
    </w:p>
    <w:p w:rsidR="002F6A9C" w:rsidRPr="00B34784" w:rsidRDefault="002F6A9C" w:rsidP="002F6A9C">
      <w:pPr>
        <w:pStyle w:val="B10"/>
      </w:pPr>
      <w:r w:rsidRPr="00B34784">
        <w:t>-</w:t>
      </w:r>
      <w:r w:rsidRPr="00B34784">
        <w:tab/>
        <w:t>P value for SSB resource to be measured is defined as</w:t>
      </w:r>
    </w:p>
    <w:p w:rsidR="002F6A9C" w:rsidRPr="00E16287" w:rsidRDefault="002F6A9C" w:rsidP="002F6A9C">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rsidR="002F6A9C" w:rsidRPr="00E16287" w:rsidRDefault="002F6A9C" w:rsidP="002F6A9C">
      <w:pPr>
        <w:pStyle w:val="B20"/>
        <w:rPr>
          <w:lang w:eastAsia="en-GB"/>
        </w:rPr>
      </w:pPr>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rsidR="002F6A9C" w:rsidRDefault="002F6A9C" w:rsidP="002F6A9C">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rsidR="002F6A9C" w:rsidRPr="00B34784" w:rsidRDefault="002F6A9C" w:rsidP="002F6A9C">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ins w:id="52" w:author="CR5760" w:date="2025-09-18T13:08:00Z">
        <w:r>
          <w:rPr>
            <w:lang w:eastAsia="zh-CN"/>
          </w:rPr>
          <w:t xml:space="preserve">, </w:t>
        </w:r>
        <w:r w:rsidRPr="008B0C3F">
          <w:rPr>
            <w:lang w:eastAsia="zh-CN"/>
          </w:rPr>
          <w:t>switching pattern periodicity</w:t>
        </w:r>
      </w:ins>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rsidR="002F6A9C" w:rsidRDefault="002F6A9C" w:rsidP="002F6A9C">
      <w:pPr>
        <w:pStyle w:val="B20"/>
        <w:rPr>
          <w:ins w:id="53" w:author="CR5760" w:date="2025-09-18T13:08:00Z"/>
        </w:rPr>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del w:id="54" w:author="CR5760" w:date="2025-09-18T13:08:00Z">
        <w:r w:rsidRPr="00B34784" w:rsidDel="00BF5A3C">
          <w:delText xml:space="preserve">, </w:delText>
        </w:r>
      </w:del>
      <w:ins w:id="55" w:author="CR5760" w:date="2025-09-18T13:08:00Z">
        <w:r>
          <w:t>.</w:t>
        </w:r>
      </w:ins>
    </w:p>
    <w:p w:rsidR="002F6A9C" w:rsidRDefault="002F6A9C" w:rsidP="002F6A9C">
      <w:pPr>
        <w:pStyle w:val="B20"/>
        <w:ind w:leftChars="200" w:left="400" w:firstLineChars="300" w:firstLine="600"/>
        <w:rPr>
          <w:ins w:id="56" w:author="CR5760" w:date="2025-09-18T13:08:00Z"/>
        </w:rPr>
      </w:pPr>
      <w:ins w:id="57" w:author="CR5760" w:date="2025-09-18T13:08:00Z">
        <w:r w:rsidRPr="00901CD3">
          <w:t xml:space="preserve">For UEs supporting </w:t>
        </w:r>
        <w:r w:rsidRPr="00E9350D">
          <w:rPr>
            <w:i/>
            <w:iCs/>
          </w:rPr>
          <w:t>LB CA via switching</w:t>
        </w:r>
        <w:r>
          <w:t xml:space="preserve"> and configured with </w:t>
        </w:r>
        <w:r w:rsidRPr="00BF5A3C">
          <w:t>low NR inter-band carrier aggregation</w:t>
        </w:r>
        <w:r>
          <w:t>:</w:t>
        </w:r>
      </w:ins>
    </w:p>
    <w:p w:rsidR="002F6A9C" w:rsidRDefault="002F6A9C" w:rsidP="002F6A9C">
      <w:pPr>
        <w:pStyle w:val="B20"/>
        <w:ind w:leftChars="625" w:left="1250" w:firstLine="0"/>
        <w:rPr>
          <w:ins w:id="58" w:author="CR5760" w:date="2025-09-18T13:08:00Z"/>
        </w:rPr>
      </w:pPr>
      <w:ins w:id="59" w:author="CR5760" w:date="2025-09-18T13:08:00Z">
        <w:r w:rsidRPr="00E16287">
          <w:rPr>
            <w:lang w:eastAsia="en-GB"/>
          </w:rPr>
          <w:lastRenderedPageBreak/>
          <w:t>-</w:t>
        </w:r>
        <w:r w:rsidRPr="00E16287">
          <w:rPr>
            <w:lang w:eastAsia="en-GB"/>
          </w:rPr>
          <w:tab/>
        </w:r>
        <w:proofErr w:type="gramStart"/>
        <w:r>
          <w:t>for</w:t>
        </w:r>
        <w:proofErr w:type="gramEnd"/>
        <w:r>
          <w:t xml:space="preserve">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ins>
    </w:p>
    <w:p w:rsidR="002F6A9C" w:rsidRPr="00B34784" w:rsidRDefault="002F6A9C" w:rsidP="002F6A9C">
      <w:pPr>
        <w:pStyle w:val="B20"/>
        <w:ind w:leftChars="618" w:left="1236" w:firstLine="0"/>
      </w:pPr>
      <w:ins w:id="60" w:author="CR5760" w:date="2025-09-18T13:08:00Z">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ins>
    </w:p>
    <w:p w:rsidR="002F6A9C" w:rsidRDefault="002F6A9C" w:rsidP="002F6A9C">
      <w:pPr>
        <w:pStyle w:val="B20"/>
        <w:rPr>
          <w:ins w:id="61" w:author="CR5760" w:date="2025-09-18T13:08:00Z"/>
        </w:rPr>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w:t>
      </w:r>
      <w:ins w:id="62" w:author="CR5760" w:date="2025-09-18T13:08:00Z">
        <w:r w:rsidRPr="00B34784">
          <w:t>within the window W</w:t>
        </w:r>
      </w:ins>
    </w:p>
    <w:p w:rsidR="002F6A9C" w:rsidRDefault="002F6A9C" w:rsidP="002F6A9C">
      <w:pPr>
        <w:pStyle w:val="B20"/>
        <w:ind w:leftChars="383" w:left="1050"/>
        <w:rPr>
          <w:ins w:id="63" w:author="CR5760" w:date="2025-09-18T13:08:00Z"/>
        </w:rPr>
      </w:pPr>
      <w:r w:rsidRPr="00B34784">
        <w:t>-</w:t>
      </w:r>
      <w:r w:rsidRPr="00B34784">
        <w:tab/>
      </w:r>
      <w:proofErr w:type="gramStart"/>
      <w:r w:rsidRPr="00B34784">
        <w:t>that</w:t>
      </w:r>
      <w:proofErr w:type="gramEnd"/>
      <w:r w:rsidRPr="00B34784">
        <w:t xml:space="preserve"> are not overlapped with any non-dropped </w:t>
      </w:r>
      <w:r w:rsidRPr="00B34784">
        <w:rPr>
          <w:bCs/>
          <w:lang w:eastAsia="zh-CN"/>
        </w:rPr>
        <w:t>GAP</w:t>
      </w:r>
      <w:r w:rsidRPr="00B34784">
        <w:t xml:space="preserve"> occasion nor non-dropped MUSIM gap occasion</w:t>
      </w:r>
      <w:r>
        <w:t xml:space="preserve"> </w:t>
      </w:r>
      <w:ins w:id="64" w:author="CR5760" w:date="2025-09-18T13:08:00Z">
        <w:r>
          <w:t>or</w:t>
        </w:r>
      </w:ins>
    </w:p>
    <w:p w:rsidR="002F6A9C" w:rsidRDefault="002F6A9C" w:rsidP="002F6A9C">
      <w:pPr>
        <w:pStyle w:val="B20"/>
        <w:ind w:leftChars="383" w:left="1050"/>
        <w:rPr>
          <w:ins w:id="65" w:author="CR5760" w:date="2025-09-18T13:08:00Z"/>
          <w:lang w:val="en-US" w:eastAsia="zh-CN"/>
        </w:rPr>
      </w:pPr>
      <w:ins w:id="66" w:author="CR5760" w:date="2025-09-18T13:08:00Z">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ins>
    </w:p>
    <w:p w:rsidR="002F6A9C" w:rsidRPr="00E9350D" w:rsidRDefault="002F6A9C" w:rsidP="002F6A9C">
      <w:pPr>
        <w:pStyle w:val="B20"/>
        <w:ind w:leftChars="383" w:left="1050"/>
        <w:rPr>
          <w:ins w:id="67" w:author="CR5760" w:date="2025-09-18T13:08:00Z"/>
          <w:lang w:val="en-US" w:eastAsia="zh-CN"/>
        </w:rPr>
      </w:pPr>
      <w:ins w:id="68" w:author="CR5760" w:date="2025-09-18T13:08:00Z">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ins>
      <w:r w:rsidRPr="00B34784">
        <w:t>and</w:t>
      </w:r>
    </w:p>
    <w:p w:rsidR="002F6A9C" w:rsidRPr="009F7ACB" w:rsidRDefault="002F6A9C" w:rsidP="002F6A9C">
      <w:pPr>
        <w:pStyle w:val="B20"/>
      </w:pPr>
      <w:ins w:id="69" w:author="CR5760" w:date="2025-09-18T13:08:00Z">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ins>
    </w:p>
    <w:p w:rsidR="002F6A9C" w:rsidRDefault="002F6A9C" w:rsidP="002F6A9C">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w:t>
      </w:r>
      <w:proofErr w:type="gramStart"/>
      <w:r w:rsidRPr="00B34784">
        <w:t>nor</w:t>
      </w:r>
      <w:proofErr w:type="gramEnd"/>
      <w:r w:rsidRPr="00B34784">
        <w:t xml:space="preserve"> any SMTC occasion within the window W.</w:t>
      </w:r>
    </w:p>
    <w:p w:rsidR="002F6A9C" w:rsidDel="004D4143" w:rsidRDefault="002F6A9C" w:rsidP="002F6A9C">
      <w:pPr>
        <w:pStyle w:val="B20"/>
        <w:rPr>
          <w:del w:id="70" w:author="CR5760" w:date="2025-09-18T13:08:00Z"/>
        </w:rPr>
      </w:pPr>
    </w:p>
    <w:p w:rsidR="002F6A9C" w:rsidRPr="004D4143" w:rsidRDefault="002F6A9C" w:rsidP="002F6A9C">
      <w:pPr>
        <w:pStyle w:val="B20"/>
        <w:rPr>
          <w:ins w:id="71" w:author="CR5760" w:date="2025-09-18T13:08:00Z"/>
        </w:rPr>
      </w:pPr>
      <w:ins w:id="72" w:author="CR5760" w:date="2025-09-18T13:08:00Z">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ins>
    </w:p>
    <w:p w:rsidR="002F6A9C" w:rsidRDefault="002F6A9C" w:rsidP="002F6A9C">
      <w:pPr>
        <w:pStyle w:val="B20"/>
      </w:pPr>
      <w:r w:rsidRPr="00B34784">
        <w:rPr>
          <w:bCs/>
          <w:lang w:eastAsia="zh-CN"/>
        </w:rPr>
        <w:t>-</w:t>
      </w:r>
      <w:r w:rsidRPr="00B34784">
        <w:rPr>
          <w:bCs/>
          <w:lang w:eastAsia="zh-CN"/>
        </w:rPr>
        <w:tab/>
      </w:r>
      <w:proofErr w:type="gramStart"/>
      <w:r w:rsidRPr="00B34784">
        <w:t>an</w:t>
      </w:r>
      <w:proofErr w:type="gramEnd"/>
      <w:r w:rsidRPr="00B34784">
        <w:t xml:space="preserve"> SSB or an SMTC occasion is considered to be overlapped with the MUSIM gap if it overlaps a MUSIM gap occasion.</w:t>
      </w:r>
    </w:p>
    <w:p w:rsidR="002F6A9C" w:rsidRPr="00B34784" w:rsidRDefault="002F6A9C" w:rsidP="002F6A9C">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rsidR="002F6A9C" w:rsidRPr="00B34784" w:rsidRDefault="002F6A9C" w:rsidP="002F6A9C">
      <w:pPr>
        <w:pStyle w:val="B20"/>
      </w:pPr>
      <w:r w:rsidRPr="00B34784">
        <w:rPr>
          <w:bCs/>
          <w:lang w:eastAsia="zh-CN"/>
        </w:rPr>
        <w:t>-</w:t>
      </w:r>
      <w:r w:rsidRPr="00B34784">
        <w:rPr>
          <w:bCs/>
          <w:lang w:eastAsia="zh-CN"/>
        </w:rPr>
        <w:tab/>
      </w:r>
      <w:proofErr w:type="spellStart"/>
      <w:proofErr w:type="gramStart"/>
      <w:r w:rsidRPr="00B34784">
        <w:rPr>
          <w:bCs/>
          <w:lang w:eastAsia="zh-CN"/>
        </w:rPr>
        <w:t>xRP</w:t>
      </w:r>
      <w:proofErr w:type="spellEnd"/>
      <w:proofErr w:type="gram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rsidR="002F6A9C" w:rsidRPr="00203CF7" w:rsidRDefault="002F6A9C" w:rsidP="002F6A9C">
      <w:pPr>
        <w:rPr>
          <w:rFonts w:eastAsia="宋体"/>
        </w:rPr>
      </w:pPr>
      <w:r w:rsidRPr="00203CF7">
        <w:t>Otherwise, f</w:t>
      </w:r>
      <w:r w:rsidRPr="00203CF7">
        <w:rPr>
          <w:rFonts w:eastAsia="?? ??"/>
        </w:rPr>
        <w:t xml:space="preserve">or a UE neither supporting </w:t>
      </w:r>
      <w:r w:rsidRPr="00203CF7">
        <w:rPr>
          <w:i/>
          <w:iCs/>
        </w:rPr>
        <w:t xml:space="preserve">concurrentMeasGap-r17 </w:t>
      </w:r>
      <w:r w:rsidRPr="00203CF7">
        <w:t xml:space="preserve">nor </w:t>
      </w:r>
      <w:del w:id="73" w:author="CR5899" w:date="2025-09-18T13:09:00Z">
        <w:r w:rsidRPr="00203CF7" w:rsidDel="00203CF7">
          <w:rPr>
            <w:i/>
            <w:iCs/>
          </w:rPr>
          <w:delText xml:space="preserve">[support for Case 1 requirements] </w:delText>
        </w:r>
      </w:del>
      <w:ins w:id="74" w:author="CR5899" w:date="2025-09-18T13:09:00Z">
        <w:r>
          <w:rPr>
            <w:i/>
            <w:iCs/>
          </w:rPr>
          <w:t xml:space="preserve">concurrentMeasGapsPreMG-r18 </w:t>
        </w:r>
      </w:ins>
      <w:r w:rsidRPr="00203CF7">
        <w:t>nor</w:t>
      </w:r>
      <w:r w:rsidRPr="00203CF7">
        <w:rPr>
          <w:i/>
          <w:iCs/>
        </w:rPr>
        <w:t xml:space="preserve"> </w:t>
      </w:r>
      <w:del w:id="75" w:author="CR5899" w:date="2025-09-18T13:09:00Z">
        <w:r w:rsidRPr="00203CF7" w:rsidDel="00203CF7">
          <w:rPr>
            <w:i/>
            <w:iCs/>
          </w:rPr>
          <w:delText>[support for Case 2 requirements]</w:delText>
        </w:r>
        <w:r w:rsidRPr="00203CF7" w:rsidDel="00203CF7">
          <w:delText xml:space="preserve"> </w:delText>
        </w:r>
      </w:del>
      <w:ins w:id="76" w:author="CR5899" w:date="2025-09-18T13:09:00Z">
        <w:r>
          <w:rPr>
            <w:i/>
            <w:iCs/>
          </w:rPr>
          <w:t xml:space="preserve">concurrentMeasGapsNCSG-r18 </w:t>
        </w:r>
      </w:ins>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 xml:space="preserve">concurrent measurement gap(s) with Pre-MG(s) and concurrent measurement gap(s) with NCSG(s) </w:t>
      </w:r>
      <w:r w:rsidRPr="00203CF7">
        <w:rPr>
          <w:rFonts w:eastAsia="?? ??"/>
        </w:rPr>
        <w:t xml:space="preserve">and UE does not support </w:t>
      </w:r>
      <w:r w:rsidRPr="00203CF7">
        <w:rPr>
          <w:i/>
        </w:rPr>
        <w:t>musim-GapPreference-r17</w:t>
      </w:r>
      <w:r w:rsidRPr="00203CF7">
        <w:rPr>
          <w:rFonts w:eastAsia="?? ??"/>
        </w:rPr>
        <w:t xml:space="preserve"> or when no MUSIM gaps are configured,</w:t>
      </w:r>
    </w:p>
    <w:p w:rsidR="002F6A9C" w:rsidRPr="00B34784" w:rsidRDefault="002F6A9C" w:rsidP="002F6A9C">
      <w:pPr>
        <w:rPr>
          <w:rFonts w:eastAsia="?? ??"/>
        </w:rPr>
      </w:pPr>
      <w:r w:rsidRPr="00B34784">
        <w:rPr>
          <w:rFonts w:eastAsia="?? ??"/>
        </w:rPr>
        <w:t>For FR1,</w:t>
      </w:r>
      <w:r w:rsidRPr="00B34784" w:rsidDel="008B40E7">
        <w:rPr>
          <w:rFonts w:eastAsia="?? ??"/>
        </w:rPr>
        <w:t xml:space="preserve"> </w:t>
      </w:r>
    </w:p>
    <w:p w:rsidR="002F6A9C" w:rsidRPr="00B34784" w:rsidRDefault="002F6A9C" w:rsidP="002F6A9C">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rsidR="002F6A9C" w:rsidRPr="00B34784" w:rsidRDefault="002F6A9C" w:rsidP="002F6A9C">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rsidR="002F6A9C" w:rsidRPr="00B34784" w:rsidRDefault="002F6A9C" w:rsidP="002F6A9C">
      <w:pPr>
        <w:rPr>
          <w:rFonts w:eastAsia="?? ??"/>
        </w:rPr>
      </w:pPr>
      <w:r w:rsidRPr="00B34784">
        <w:rPr>
          <w:rFonts w:eastAsia="?? ??"/>
        </w:rPr>
        <w:t>For FR2,</w:t>
      </w:r>
    </w:p>
    <w:p w:rsidR="002F6A9C" w:rsidRPr="00B34784" w:rsidRDefault="002F6A9C" w:rsidP="002F6A9C">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rsidR="002F6A9C" w:rsidRPr="00B34784" w:rsidRDefault="002F6A9C" w:rsidP="002F6A9C">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rsidR="002F6A9C" w:rsidRPr="00B34784" w:rsidRDefault="002F6A9C" w:rsidP="002F6A9C">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w:t>
      </w:r>
      <w:proofErr w:type="spellStart"/>
      <w:r w:rsidRPr="00B34784">
        <w:t>apped</w:t>
      </w:r>
      <w:proofErr w:type="spellEnd"/>
      <w:r w:rsidRPr="00B34784">
        <w:t xml:space="preserve">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rsidR="002F6A9C" w:rsidRPr="00B34784" w:rsidRDefault="002F6A9C" w:rsidP="002F6A9C">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rsidR="002F6A9C" w:rsidRPr="00B34784" w:rsidRDefault="002F6A9C" w:rsidP="002F6A9C">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rsidR="002F6A9C" w:rsidRPr="00B34784" w:rsidRDefault="002F6A9C" w:rsidP="002F6A9C">
      <w:pPr>
        <w:pStyle w:val="B10"/>
      </w:pPr>
      <w:r w:rsidRPr="00B34784">
        <w:lastRenderedPageBreak/>
        <w:t>-</w:t>
      </w:r>
      <w:r w:rsidRPr="00B34784">
        <w:tab/>
        <w:t xml:space="preserve">P </w:t>
      </w:r>
      <w:proofErr w:type="gramStart"/>
      <w:r w:rsidRPr="00B34784">
        <w:t xml:space="preserve">is </w:t>
      </w:r>
      <w:proofErr w:type="gramEnd"/>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w:t>
      </w:r>
      <w:proofErr w:type="spellStart"/>
      <w:r w:rsidRPr="00B34784">
        <w:t>ially</w:t>
      </w:r>
      <w:proofErr w:type="spellEnd"/>
      <w:r w:rsidRPr="00B34784">
        <w:t xml:space="preserve">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rsidR="002F6A9C" w:rsidRPr="00B34784" w:rsidRDefault="002F6A9C" w:rsidP="002F6A9C">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rsidR="002F6A9C" w:rsidRPr="00B34784" w:rsidRDefault="002F6A9C" w:rsidP="002F6A9C">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rsidR="002F6A9C" w:rsidRPr="00B34784" w:rsidRDefault="002F6A9C" w:rsidP="002F6A9C">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rsidR="002F6A9C" w:rsidRPr="00B34784" w:rsidRDefault="002F6A9C" w:rsidP="002F6A9C">
      <w:pPr>
        <w:pStyle w:val="B20"/>
      </w:pPr>
      <w:r w:rsidRPr="00B34784">
        <w:t>-</w:t>
      </w:r>
      <w:r w:rsidRPr="00B34784">
        <w:tab/>
        <w:t xml:space="preserve">P </w:t>
      </w:r>
      <w:proofErr w:type="gramStart"/>
      <w:r w:rsidRPr="00B34784">
        <w:t xml:space="preserve">= </w:t>
      </w:r>
      <m:oMath>
        <m:f>
          <m:fPr>
            <m:ctrlPr>
              <w:rPr>
                <w:rFonts w:ascii="Cambria Math" w:hAnsi="Cambria Math"/>
              </w:rPr>
            </m:ctrlPr>
          </m:fPr>
          <m:num>
            <w:proofErr w:type="gramEnd"/>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rsidR="002F6A9C" w:rsidRPr="00B34784" w:rsidRDefault="002F6A9C" w:rsidP="002F6A9C">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rsidR="002F6A9C" w:rsidRPr="00B34784" w:rsidRDefault="002F6A9C" w:rsidP="002F6A9C">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rsidR="002F6A9C" w:rsidRPr="00B34784" w:rsidRDefault="002F6A9C" w:rsidP="002F6A9C">
      <w:pPr>
        <w:pStyle w:val="B10"/>
        <w:ind w:leftChars="42" w:left="368"/>
        <w:rPr>
          <w:vertAlign w:val="subscript"/>
        </w:rPr>
      </w:pPr>
      <w:r w:rsidRPr="00B34784">
        <w:t>-</w:t>
      </w:r>
      <w:r w:rsidRPr="00B34784">
        <w:tab/>
        <w:t>Otherwise, P = P</w:t>
      </w:r>
      <w:r w:rsidRPr="00B34784">
        <w:rPr>
          <w:vertAlign w:val="subscript"/>
        </w:rPr>
        <w:t>1</w:t>
      </w:r>
    </w:p>
    <w:p w:rsidR="002F6A9C" w:rsidRPr="00B34784" w:rsidRDefault="002F6A9C" w:rsidP="002F6A9C">
      <w:pPr>
        <w:pStyle w:val="B10"/>
        <w:ind w:leftChars="42" w:left="368"/>
      </w:pPr>
      <w:r w:rsidRPr="00B34784">
        <w:t>Where:</w:t>
      </w:r>
    </w:p>
    <w:p w:rsidR="002F6A9C" w:rsidRPr="00B34784" w:rsidRDefault="002F6A9C" w:rsidP="002F6A9C">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rsidR="002F6A9C" w:rsidRPr="00B34784" w:rsidRDefault="002F6A9C" w:rsidP="002F6A9C">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rsidR="002F6A9C" w:rsidRPr="00B34784" w:rsidRDefault="002F6A9C" w:rsidP="002F6A9C">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rsidR="002F6A9C" w:rsidRPr="00B34784" w:rsidRDefault="002F6A9C" w:rsidP="002F6A9C">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rsidR="002F6A9C" w:rsidRPr="00B34784" w:rsidRDefault="002F6A9C" w:rsidP="002F6A9C">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rsidR="002F6A9C" w:rsidRPr="00B34784" w:rsidRDefault="002F6A9C" w:rsidP="002F6A9C">
      <w:pPr>
        <w:pStyle w:val="B20"/>
      </w:pPr>
      <w:r w:rsidRPr="00B34784">
        <w:t>-</w:t>
      </w:r>
      <w:r w:rsidRPr="00B34784">
        <w:tab/>
        <w:t xml:space="preserve">not overlapped by the RSSI symbols indicated by </w:t>
      </w:r>
      <w:proofErr w:type="spellStart"/>
      <w:r w:rsidRPr="00B34784">
        <w:rPr>
          <w:i/>
        </w:rPr>
        <w:t>ss</w:t>
      </w:r>
      <w:proofErr w:type="spellEnd"/>
      <w:r w:rsidRPr="00B34784">
        <w:rPr>
          <w:i/>
        </w:rPr>
        <w:t>-RSSI-Measurement</w:t>
      </w:r>
      <w:r w:rsidRPr="00B34784">
        <w:t xml:space="preserve"> and 1 data symbol before each RSSI symbol indicated by </w:t>
      </w:r>
      <w:proofErr w:type="spellStart"/>
      <w:r w:rsidRPr="00B34784">
        <w:rPr>
          <w:i/>
        </w:rPr>
        <w:t>ss</w:t>
      </w:r>
      <w:proofErr w:type="spellEnd"/>
      <w:r w:rsidRPr="00B34784">
        <w:rPr>
          <w:i/>
        </w:rPr>
        <w:t>-RSSI-Measurement</w:t>
      </w:r>
      <w:r w:rsidRPr="00B34784">
        <w:t xml:space="preserve"> and 1 data symbol after each RSSI symbol indicated by </w:t>
      </w:r>
      <w:proofErr w:type="spellStart"/>
      <w:r w:rsidRPr="00B34784">
        <w:rPr>
          <w:i/>
        </w:rPr>
        <w:t>ss</w:t>
      </w:r>
      <w:proofErr w:type="spellEnd"/>
      <w:r w:rsidRPr="00B34784">
        <w:rPr>
          <w:i/>
        </w:rPr>
        <w:t>-RSSI-Measurement</w:t>
      </w:r>
      <w:r w:rsidRPr="00B34784">
        <w:t xml:space="preserve">, given that </w:t>
      </w:r>
      <w:proofErr w:type="spellStart"/>
      <w:r w:rsidRPr="00B34784">
        <w:rPr>
          <w:i/>
        </w:rPr>
        <w:t>ss</w:t>
      </w:r>
      <w:proofErr w:type="spellEnd"/>
      <w:r w:rsidRPr="00B34784">
        <w:rPr>
          <w:i/>
        </w:rPr>
        <w:t>-RSSI-Measurement</w:t>
      </w:r>
      <w:r w:rsidRPr="00B34784">
        <w:t xml:space="preserve"> is configured</w:t>
      </w:r>
      <w:r w:rsidRPr="00B34784">
        <w:rPr>
          <w:rFonts w:hint="eastAsia"/>
          <w:lang w:eastAsia="zh-CN"/>
        </w:rPr>
        <w:t>.</w:t>
      </w:r>
    </w:p>
    <w:p w:rsidR="002F6A9C" w:rsidRPr="00B34784" w:rsidRDefault="002F6A9C" w:rsidP="002F6A9C">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rsidR="002F6A9C" w:rsidRPr="00B34784" w:rsidRDefault="002F6A9C" w:rsidP="002F6A9C">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sharing_factor,CDP</w:t>
      </w:r>
      <w:proofErr w:type="spell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rsidR="002F6A9C" w:rsidRPr="00B34784" w:rsidRDefault="002F6A9C" w:rsidP="002F6A9C">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rsidR="002F6A9C" w:rsidRPr="00B34784" w:rsidRDefault="002F6A9C" w:rsidP="002F6A9C">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rsidR="002F6A9C" w:rsidRPr="00B34784" w:rsidRDefault="002F6A9C" w:rsidP="002F6A9C">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rsidR="002F6A9C" w:rsidRPr="00B34784" w:rsidRDefault="002F6A9C" w:rsidP="002F6A9C">
      <w:pPr>
        <w:ind w:left="851" w:hanging="284"/>
      </w:pPr>
      <w:r w:rsidRPr="00B34784">
        <w:t>-</w:t>
      </w:r>
      <w:r w:rsidRPr="00B34784">
        <w:tab/>
      </w:r>
      <w:proofErr w:type="gramStart"/>
      <w:r w:rsidRPr="00B34784">
        <w:t>an</w:t>
      </w:r>
      <w:proofErr w:type="gramEnd"/>
      <w:r w:rsidRPr="00B34784">
        <w:t xml:space="preserve"> SSB or an SMTC occasion is considered to be overlapped with the GAP if it overlaps a measurement gap occasion, and </w:t>
      </w:r>
    </w:p>
    <w:p w:rsidR="002F6A9C" w:rsidRPr="00B34784" w:rsidRDefault="002F6A9C" w:rsidP="002F6A9C">
      <w:pPr>
        <w:ind w:left="851" w:hanging="284"/>
      </w:pPr>
      <w:r w:rsidRPr="00B34784">
        <w:rPr>
          <w:lang w:eastAsia="zh-TW"/>
        </w:rPr>
        <w:t>-</w:t>
      </w:r>
      <w:r w:rsidRPr="00B34784">
        <w:rPr>
          <w:lang w:eastAsia="zh-TW"/>
        </w:rPr>
        <w:tab/>
      </w:r>
      <w:proofErr w:type="spellStart"/>
      <w:proofErr w:type="gramStart"/>
      <w:r w:rsidRPr="00B34784">
        <w:rPr>
          <w:lang w:eastAsia="zh-TW"/>
        </w:rPr>
        <w:t>xRP</w:t>
      </w:r>
      <w:proofErr w:type="spellEnd"/>
      <w:proofErr w:type="gramEnd"/>
      <w:r w:rsidRPr="00B34784">
        <w:rPr>
          <w:lang w:eastAsia="zh-TW"/>
        </w:rPr>
        <w:t xml:space="preserve"> = MGRP</w:t>
      </w:r>
    </w:p>
    <w:p w:rsidR="002F6A9C" w:rsidRPr="00B34784" w:rsidRDefault="002F6A9C" w:rsidP="002F6A9C">
      <w:pPr>
        <w:pStyle w:val="B10"/>
      </w:pPr>
      <w:r w:rsidRPr="00B34784">
        <w:rPr>
          <w:lang w:eastAsia="zh-TW"/>
        </w:rPr>
        <w:lastRenderedPageBreak/>
        <w:t>-</w:t>
      </w:r>
      <w:r w:rsidRPr="00B34784">
        <w:rPr>
          <w:lang w:eastAsia="zh-TW"/>
        </w:rPr>
        <w:tab/>
        <w:t>If the UE is configured with Pre-MG, an SSB or an SMTC occasion is only considered to be overlapped by the Pre-MG if the Pre-MG is activated.</w:t>
      </w:r>
    </w:p>
    <w:p w:rsidR="002F6A9C" w:rsidRPr="00B34784" w:rsidRDefault="002F6A9C" w:rsidP="002F6A9C">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rsidR="002F6A9C" w:rsidRPr="00B34784" w:rsidRDefault="002F6A9C" w:rsidP="002F6A9C">
      <w:pPr>
        <w:pStyle w:val="B20"/>
      </w:pPr>
      <w:r w:rsidRPr="00B34784">
        <w:t>-</w:t>
      </w:r>
      <w:r w:rsidRPr="00B34784">
        <w:tab/>
      </w:r>
      <w:proofErr w:type="gramStart"/>
      <w:r w:rsidRPr="00B34784">
        <w:t>an</w:t>
      </w:r>
      <w:proofErr w:type="gramEnd"/>
      <w:r w:rsidRPr="00B34784">
        <w:t xml:space="preserve"> SSB or an SMTC occasion is considered to be overlapped with the GAP if </w:t>
      </w:r>
    </w:p>
    <w:p w:rsidR="002F6A9C" w:rsidRPr="00B34784" w:rsidRDefault="002F6A9C" w:rsidP="002F6A9C">
      <w:pPr>
        <w:pStyle w:val="B30"/>
      </w:pPr>
      <w:r w:rsidRPr="00B34784">
        <w:t>-</w:t>
      </w:r>
      <w:r w:rsidRPr="00B34784">
        <w:tab/>
      </w:r>
      <w:proofErr w:type="gramStart"/>
      <w:r w:rsidRPr="00B34784">
        <w:t>it</w:t>
      </w:r>
      <w:proofErr w:type="gramEnd"/>
      <w:r w:rsidRPr="00B34784">
        <w:t xml:space="preserve"> overlaps the VIL1 or VIL2 of NCSG, or </w:t>
      </w:r>
    </w:p>
    <w:p w:rsidR="002F6A9C" w:rsidRPr="00B34784" w:rsidRDefault="002F6A9C" w:rsidP="002F6A9C">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2F6A9C" w:rsidRPr="00B34784" w:rsidRDefault="002F6A9C" w:rsidP="002F6A9C">
      <w:pPr>
        <w:pStyle w:val="B10"/>
      </w:pPr>
      <w:r w:rsidRPr="00B34784">
        <w:t>-</w:t>
      </w:r>
      <w:r w:rsidRPr="00B34784">
        <w:tab/>
      </w:r>
      <w:proofErr w:type="gramStart"/>
      <w:r w:rsidRPr="00B34784">
        <w:t>and</w:t>
      </w:r>
      <w:proofErr w:type="gramEnd"/>
    </w:p>
    <w:p w:rsidR="002F6A9C" w:rsidRPr="00B34784" w:rsidRDefault="002F6A9C" w:rsidP="002F6A9C">
      <w:pPr>
        <w:pStyle w:val="B30"/>
      </w:pPr>
      <w:r w:rsidRPr="00B34784">
        <w:t>-</w:t>
      </w:r>
      <w:r w:rsidRPr="00B34784">
        <w:tab/>
      </w:r>
      <w:proofErr w:type="spellStart"/>
      <w:proofErr w:type="gramStart"/>
      <w:r w:rsidRPr="00B34784">
        <w:t>xRP</w:t>
      </w:r>
      <w:proofErr w:type="spellEnd"/>
      <w:proofErr w:type="gramEnd"/>
      <w:r w:rsidRPr="00B34784">
        <w:t xml:space="preserve"> = VIRP</w:t>
      </w:r>
    </w:p>
    <w:p w:rsidR="002F6A9C" w:rsidRPr="00B34784" w:rsidRDefault="002F6A9C" w:rsidP="002F6A9C">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rFonts w:eastAsia="宋体"/>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rFonts w:eastAsia="宋体"/>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rsidR="002F6A9C" w:rsidRPr="00B34784" w:rsidRDefault="002F6A9C" w:rsidP="002F6A9C">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rsidR="002F6A9C" w:rsidRPr="00B34784" w:rsidRDefault="002F6A9C" w:rsidP="002F6A9C">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rsidR="002F6A9C" w:rsidRPr="00B34784" w:rsidRDefault="002F6A9C" w:rsidP="002F6A9C">
      <w:pPr>
        <w:pStyle w:val="B10"/>
      </w:pPr>
      <w:r w:rsidRPr="00B34784">
        <w:t>-</w:t>
      </w:r>
      <w:r w:rsidRPr="00B34784">
        <w:tab/>
        <w:t>P value for SSB resource to be measured is defined as</w:t>
      </w:r>
    </w:p>
    <w:p w:rsidR="002F6A9C" w:rsidRPr="00B34784" w:rsidRDefault="002F6A9C" w:rsidP="002F6A9C">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rsidR="002F6A9C" w:rsidRPr="00B34784" w:rsidRDefault="002F6A9C" w:rsidP="002F6A9C">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rsidR="002F6A9C" w:rsidRPr="00B34784" w:rsidRDefault="002F6A9C" w:rsidP="002F6A9C">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rsidR="002F6A9C" w:rsidRPr="00B34784" w:rsidRDefault="002F6A9C" w:rsidP="002F6A9C">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rsidR="002F6A9C" w:rsidRPr="00B34784" w:rsidRDefault="002F6A9C" w:rsidP="002F6A9C">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rsidR="002F6A9C" w:rsidRPr="00B34784" w:rsidRDefault="002F6A9C" w:rsidP="002F6A9C">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rsidR="002F6A9C" w:rsidRPr="00B34784" w:rsidRDefault="002F6A9C" w:rsidP="002F6A9C">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w:t>
      </w:r>
      <w:proofErr w:type="gramStart"/>
      <w:r w:rsidRPr="00B34784">
        <w:t>nor</w:t>
      </w:r>
      <w:proofErr w:type="gramEnd"/>
      <w:r w:rsidRPr="00B34784">
        <w:t xml:space="preserve"> any SMTC occasion within the window W</w:t>
      </w:r>
    </w:p>
    <w:p w:rsidR="002F6A9C" w:rsidRPr="00B34784" w:rsidRDefault="002F6A9C" w:rsidP="002F6A9C">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rsidR="002F6A9C" w:rsidRPr="00B34784" w:rsidRDefault="002F6A9C" w:rsidP="002F6A9C">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rsidR="002F6A9C" w:rsidRPr="00B34784" w:rsidRDefault="002F6A9C" w:rsidP="002F6A9C">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rsidR="002F6A9C" w:rsidRPr="00B34784" w:rsidRDefault="002F6A9C" w:rsidP="002F6A9C">
      <w:pPr>
        <w:pStyle w:val="B20"/>
      </w:pPr>
      <w:r w:rsidRPr="00B34784">
        <w:t>-</w:t>
      </w:r>
      <w:r w:rsidRPr="00B34784">
        <w:tab/>
        <w:t xml:space="preserve">not overlapped with the RSSI symbols indicated by </w:t>
      </w:r>
      <w:proofErr w:type="spellStart"/>
      <w:r w:rsidRPr="00B34784">
        <w:rPr>
          <w:i/>
        </w:rPr>
        <w:t>ss</w:t>
      </w:r>
      <w:proofErr w:type="spellEnd"/>
      <w:r w:rsidRPr="00B34784">
        <w:rPr>
          <w:i/>
        </w:rPr>
        <w:t>-RSSI-Measurement</w:t>
      </w:r>
      <w:r w:rsidRPr="00B34784">
        <w:t xml:space="preserve"> and 1data symbol before each RSSI symbol indicated by </w:t>
      </w:r>
      <w:proofErr w:type="spellStart"/>
      <w:r w:rsidRPr="00B34784">
        <w:rPr>
          <w:i/>
        </w:rPr>
        <w:t>ss</w:t>
      </w:r>
      <w:proofErr w:type="spellEnd"/>
      <w:r w:rsidRPr="00B34784">
        <w:rPr>
          <w:i/>
        </w:rPr>
        <w:t>-RSSI-Measurement</w:t>
      </w:r>
      <w:r w:rsidRPr="00B34784">
        <w:t xml:space="preserve"> and 1 data symbol after each RSSI symbol indicated by </w:t>
      </w:r>
      <w:proofErr w:type="spellStart"/>
      <w:r w:rsidRPr="00B34784">
        <w:rPr>
          <w:i/>
        </w:rPr>
        <w:t>ss</w:t>
      </w:r>
      <w:proofErr w:type="spellEnd"/>
      <w:r w:rsidRPr="00B34784">
        <w:rPr>
          <w:i/>
        </w:rPr>
        <w:t>-RSSI-Measurement</w:t>
      </w:r>
      <w:r w:rsidRPr="00B34784">
        <w:t xml:space="preserve">, given that </w:t>
      </w:r>
      <w:proofErr w:type="spellStart"/>
      <w:r w:rsidRPr="00B34784">
        <w:rPr>
          <w:i/>
        </w:rPr>
        <w:t>ss</w:t>
      </w:r>
      <w:proofErr w:type="spellEnd"/>
      <w:r w:rsidRPr="00B34784">
        <w:rPr>
          <w:i/>
        </w:rPr>
        <w:t>-RSSI-Measurement</w:t>
      </w:r>
      <w:r w:rsidRPr="00B34784">
        <w:t xml:space="preserve"> is configured,</w:t>
      </w:r>
    </w:p>
    <w:p w:rsidR="002F6A9C" w:rsidRPr="00B34784" w:rsidRDefault="002F6A9C" w:rsidP="002F6A9C">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rsidR="002F6A9C" w:rsidRPr="00B34784" w:rsidRDefault="002F6A9C" w:rsidP="002F6A9C">
      <w:pPr>
        <w:pStyle w:val="B10"/>
      </w:pPr>
      <w:r w:rsidRPr="00B34784">
        <w:t>-</w:t>
      </w:r>
      <w:r w:rsidRPr="00B34784">
        <w:tab/>
        <w:t>P</w:t>
      </w:r>
      <w:r w:rsidRPr="00B34784">
        <w:rPr>
          <w:vertAlign w:val="subscript"/>
        </w:rPr>
        <w:t>L1_sharing</w:t>
      </w:r>
      <w:r w:rsidRPr="00B34784">
        <w:t xml:space="preserve"> is defined as</w:t>
      </w:r>
    </w:p>
    <w:p w:rsidR="002F6A9C" w:rsidRPr="00B34784" w:rsidRDefault="002F6A9C" w:rsidP="002F6A9C">
      <w:pPr>
        <w:pStyle w:val="B20"/>
      </w:pPr>
      <w:r w:rsidRPr="00B34784">
        <w:lastRenderedPageBreak/>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rsidR="002F6A9C" w:rsidRPr="00B34784" w:rsidRDefault="002F6A9C" w:rsidP="002F6A9C">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rsidR="002F6A9C" w:rsidRPr="00B34784" w:rsidRDefault="002F6A9C" w:rsidP="002F6A9C">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rsidR="002F6A9C" w:rsidRPr="00B34784" w:rsidRDefault="002F6A9C" w:rsidP="002F6A9C">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rsidR="002F6A9C" w:rsidRPr="00B34784" w:rsidRDefault="002F6A9C" w:rsidP="002F6A9C">
      <w:pPr>
        <w:pStyle w:val="B20"/>
      </w:pPr>
      <w:r w:rsidRPr="00B34784">
        <w:t>-</w:t>
      </w:r>
      <w:r w:rsidRPr="00B34784">
        <w:tab/>
        <w:t>P</w:t>
      </w:r>
      <w:r w:rsidRPr="00B34784">
        <w:rPr>
          <w:vertAlign w:val="subscript"/>
        </w:rPr>
        <w:t>L1_sharing</w:t>
      </w:r>
      <w:r w:rsidRPr="00B34784">
        <w:rPr>
          <w:lang w:eastAsia="zh-CN"/>
        </w:rPr>
        <w:t xml:space="preserve"> = 3.</w:t>
      </w:r>
    </w:p>
    <w:p w:rsidR="002F6A9C" w:rsidRDefault="002F6A9C" w:rsidP="002F6A9C">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rsidR="002F6A9C" w:rsidRPr="00B34784" w:rsidRDefault="002F6A9C" w:rsidP="002F6A9C">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rsidR="002F6A9C" w:rsidRDefault="002F6A9C" w:rsidP="002F6A9C">
      <w:pPr>
        <w:rPr>
          <w:ins w:id="77" w:author="CR6021" w:date="2025-09-18T13:10:00Z"/>
          <w:rFonts w:eastAsia="?? ??"/>
        </w:rPr>
      </w:pPr>
      <w:ins w:id="78" w:author="CR6021" w:date="2025-09-18T13:10: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r>
          <w:rPr>
            <w:rFonts w:eastAsia="宋体"/>
            <w:lang w:val="en-US" w:eastAsia="zh-CN"/>
          </w:rPr>
          <w:t>is not required to</w:t>
        </w:r>
        <w:r w:rsidRPr="00AF37F6">
          <w:t xml:space="preserve"> </w:t>
        </w:r>
        <w:r w:rsidRPr="00AF37F6">
          <w:rPr>
            <w:rFonts w:eastAsia="宋体"/>
            <w:lang w:val="en-US" w:eastAsia="zh-CN"/>
          </w:rPr>
          <w:t>perform SSB measurements</w:t>
        </w:r>
        <w:r>
          <w:rPr>
            <w:rFonts w:eastAsia="宋体" w:hint="eastAsia"/>
            <w:lang w:val="en-US" w:eastAsia="zh-CN"/>
          </w:rPr>
          <w:t xml:space="preserve"> during the cancelled gap occasions</w:t>
        </w:r>
        <w:r>
          <w:rPr>
            <w:rFonts w:eastAsia="宋体"/>
            <w:lang w:val="en-US" w:eastAsia="zh-CN"/>
          </w:rPr>
          <w:t>.</w:t>
        </w:r>
      </w:ins>
    </w:p>
    <w:p w:rsidR="002F6A9C" w:rsidRPr="00B34784" w:rsidRDefault="002F6A9C" w:rsidP="002F6A9C">
      <w:r w:rsidRPr="00B34784">
        <w:t>Longer evaluation period would be expected if the combination of SSB, SMTC occasion and GAP configurations does not meet previous conditions.</w:t>
      </w:r>
    </w:p>
    <w:p w:rsidR="002F6A9C" w:rsidRPr="00B34784" w:rsidRDefault="002F6A9C" w:rsidP="002F6A9C">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rsidR="002F6A9C" w:rsidRPr="00B34784" w:rsidRDefault="002F6A9C" w:rsidP="002F6A9C">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rsidR="002F6A9C" w:rsidRPr="00B34784" w:rsidRDefault="002F6A9C" w:rsidP="002F6A9C">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rsidR="002F6A9C" w:rsidRPr="00B34784" w:rsidRDefault="002F6A9C" w:rsidP="002F6A9C">
      <w:r w:rsidRPr="00B34784">
        <w:t xml:space="preserve">For either an FR1 or FR2 serving cell, longer L1 RSRP measurement period would be expected during the period </w:t>
      </w:r>
      <w:proofErr w:type="spellStart"/>
      <w:r w:rsidRPr="00B34784">
        <w:t>T</w:t>
      </w:r>
      <w:r w:rsidRPr="00B34784">
        <w:rPr>
          <w:vertAlign w:val="subscript"/>
        </w:rPr>
        <w:t>identify_CGI</w:t>
      </w:r>
      <w:proofErr w:type="gramStart"/>
      <w:r w:rsidRPr="00B34784">
        <w:rPr>
          <w:vertAlign w:val="subscript"/>
        </w:rPr>
        <w:t>,E</w:t>
      </w:r>
      <w:proofErr w:type="spellEnd"/>
      <w:proofErr w:type="gramEnd"/>
      <w:r w:rsidRPr="00B34784">
        <w:rPr>
          <w:vertAlign w:val="subscript"/>
        </w:rPr>
        <w:t>-UTRAN</w:t>
      </w:r>
      <w:r w:rsidRPr="00B34784">
        <w:t xml:space="preserve"> when the UE is requested to decode an LTE CGI.</w:t>
      </w:r>
    </w:p>
    <w:p w:rsidR="002F6A9C" w:rsidRPr="00B34784" w:rsidRDefault="002F6A9C" w:rsidP="002F6A9C">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ceil(M*P)*T</w:t>
            </w:r>
            <w:r w:rsidRPr="00B34784">
              <w:rPr>
                <w:vertAlign w:val="subscript"/>
              </w:rPr>
              <w:t>DRX</w:t>
            </w:r>
          </w:p>
        </w:tc>
      </w:tr>
      <w:tr w:rsidR="002F6A9C" w:rsidRPr="00B34784" w:rsidTr="002F6A9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79" w:author="CR5945" w:date="2025-09-18T13:1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rsidR="002F6A9C" w:rsidRPr="00E16287" w:rsidRDefault="002F6A9C" w:rsidP="002F6A9C">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rsidR="002F6A9C" w:rsidRPr="00B34784" w:rsidRDefault="002F6A9C" w:rsidP="002F6A9C">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rsidR="002F6A9C" w:rsidRPr="00B34784" w:rsidRDefault="002F6A9C" w:rsidP="002F6A9C">
      <w:pPr>
        <w:rPr>
          <w:rFonts w:eastAsia="?? ??"/>
        </w:rPr>
      </w:pPr>
    </w:p>
    <w:p w:rsidR="002F6A9C" w:rsidRPr="00B34784" w:rsidRDefault="002F6A9C" w:rsidP="002F6A9C">
      <w:pPr>
        <w:pStyle w:val="TH"/>
      </w:pPr>
      <w:r w:rsidRPr="00B34784">
        <w:lastRenderedPageBreak/>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ceil(1.5*M*P*N)*T</w:t>
            </w:r>
            <w:r w:rsidRPr="00326CF4">
              <w:rPr>
                <w:rFonts w:cs="v4.2.0"/>
                <w:vertAlign w:val="subscript"/>
                <w:lang w:val="fr-FR"/>
              </w:rPr>
              <w:t>DRX</w:t>
            </w:r>
          </w:p>
        </w:tc>
      </w:tr>
      <w:tr w:rsidR="002F6A9C" w:rsidRPr="00B34784" w:rsidTr="002F6A9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80" w:author="CR5945" w:date="2025-09-18T13:1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rsidR="002F6A9C" w:rsidRPr="00B34784" w:rsidRDefault="002F6A9C" w:rsidP="002F6A9C">
      <w:pPr>
        <w:rPr>
          <w:rFonts w:eastAsia="?? ??"/>
        </w:rPr>
      </w:pPr>
    </w:p>
    <w:p w:rsidR="002F6A9C" w:rsidRPr="00B34784" w:rsidRDefault="002F6A9C" w:rsidP="002F6A9C">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F6A9C" w:rsidRPr="00B34784"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2F6A9C" w:rsidRPr="00BE361C" w:rsidTr="002F6A9C">
        <w:trPr>
          <w:jc w:val="center"/>
        </w:trPr>
        <w:tc>
          <w:tcPr>
            <w:tcW w:w="2035"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rFonts w:cs="v4.2.0"/>
                <w:lang w:val="fr-FR"/>
              </w:rPr>
              <w:t>ceil(1.5*M*P*N)*T</w:t>
            </w:r>
            <w:r w:rsidRPr="00326CF4">
              <w:rPr>
                <w:rFonts w:cs="v4.2.0"/>
                <w:vertAlign w:val="subscript"/>
                <w:lang w:val="fr-FR"/>
              </w:rPr>
              <w:t>DRX</w:t>
            </w:r>
          </w:p>
        </w:tc>
      </w:tr>
      <w:tr w:rsidR="002F6A9C" w:rsidRPr="00B34784" w:rsidTr="002F6A9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81" w:author="CR5945" w:date="2025-09-18T13:1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rsidR="002F6A9C" w:rsidRPr="00B34784" w:rsidRDefault="002F6A9C" w:rsidP="002F6A9C">
      <w:pPr>
        <w:rPr>
          <w:rFonts w:eastAsia="?? ??"/>
        </w:rPr>
      </w:pPr>
    </w:p>
    <w:p w:rsidR="002F6A9C" w:rsidRPr="00B34784" w:rsidRDefault="002F6A9C" w:rsidP="002F6A9C">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sz w:val="18"/>
                <w:lang w:val="fr-FR"/>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sz w:val="18"/>
                <w:lang w:val="fr-FR"/>
              </w:rPr>
            </w:pPr>
            <w:r w:rsidRPr="00326CF4">
              <w:rPr>
                <w:rFonts w:ascii="Arial" w:hAnsi="Arial" w:cs="v4.2.0"/>
                <w:sz w:val="18"/>
                <w:lang w:val="fr-FR" w:eastAsia="zh-CN"/>
              </w:rPr>
              <w:t>max(T</w:t>
            </w:r>
            <w:r w:rsidRPr="00326CF4">
              <w:rPr>
                <w:rFonts w:ascii="Arial" w:hAnsi="Arial" w:cs="v4.2.0"/>
                <w:sz w:val="18"/>
                <w:vertAlign w:val="subscript"/>
                <w:lang w:val="fr-FR" w:eastAsia="zh-CN"/>
              </w:rPr>
              <w:t>Report</w:t>
            </w:r>
            <w:r w:rsidRPr="00326CF4">
              <w:rPr>
                <w:rFonts w:ascii="Arial" w:hAnsi="Arial" w:cs="v4.2.0"/>
                <w:sz w:val="18"/>
                <w:lang w:val="fr-FR" w:eastAsia="zh-CN"/>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eastAsia="zh-CN"/>
              </w:rPr>
              <w:t>*</w:t>
            </w:r>
            <w:r w:rsidRPr="00326CF4">
              <w:rPr>
                <w:rFonts w:ascii="Arial" w:hAnsi="Arial" w:cs="Arial"/>
                <w:sz w:val="18"/>
                <w:szCs w:val="18"/>
                <w:lang w:val="fr-FR" w:eastAsia="zh-CN"/>
              </w:rPr>
              <w:t>M2</w:t>
            </w:r>
            <w:r w:rsidRPr="00326CF4">
              <w:rPr>
                <w:rFonts w:ascii="Arial" w:hAnsi="Arial" w:cs="v4.2.0"/>
                <w:sz w:val="18"/>
                <w:lang w:val="fr-FR" w:eastAsia="zh-CN"/>
              </w:rPr>
              <w:t>)*max(T</w:t>
            </w:r>
            <w:r w:rsidRPr="00326CF4">
              <w:rPr>
                <w:rFonts w:ascii="Arial" w:hAnsi="Arial" w:cs="v4.2.0"/>
                <w:sz w:val="18"/>
                <w:vertAlign w:val="subscript"/>
                <w:lang w:val="fr-FR" w:eastAsia="zh-CN"/>
              </w:rPr>
              <w:t>DRX</w:t>
            </w:r>
            <w:r w:rsidRPr="00326CF4">
              <w:rPr>
                <w:rFonts w:ascii="Arial" w:hAnsi="Arial" w:cs="v4.2.0"/>
                <w:sz w:val="18"/>
                <w:lang w:val="fr-FR" w:eastAsia="zh-CN"/>
              </w:rPr>
              <w:t>,T</w:t>
            </w:r>
            <w:r w:rsidRPr="00326CF4">
              <w:rPr>
                <w:rFonts w:ascii="Arial" w:hAnsi="Arial" w:cs="v4.2.0"/>
                <w:sz w:val="18"/>
                <w:vertAlign w:val="subscript"/>
                <w:lang w:val="fr-FR" w:eastAsia="zh-CN"/>
              </w:rPr>
              <w:t>SSB</w:t>
            </w:r>
            <w:r w:rsidRPr="00326CF4">
              <w:rPr>
                <w:rFonts w:ascii="Arial" w:hAnsi="Arial" w:cs="v4.2.0"/>
                <w:sz w:val="18"/>
                <w:lang w:val="fr-FR" w:eastAsia="zh-CN"/>
              </w:rPr>
              <w:t>))</w:t>
            </w:r>
            <w:r w:rsidRPr="00326CF4">
              <w:rPr>
                <w:rFonts w:ascii="Arial" w:hAnsi="Arial" w:cs="v4.2.0" w:hint="eastAsia"/>
                <w:sz w:val="18"/>
                <w:lang w:val="fr-FR" w:eastAsia="zh-CN"/>
              </w:rP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cs="v4.2.0"/>
                <w:sz w:val="18"/>
                <w:lang w:val="fr-FR" w:eastAsia="zh-CN"/>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ceil(1.5*M*P*N)*max(T</w:t>
            </w:r>
            <w:r w:rsidRPr="00326CF4">
              <w:rPr>
                <w:rFonts w:ascii="Arial" w:hAnsi="Arial" w:cs="v4.2.0"/>
                <w:sz w:val="18"/>
                <w:vertAlign w:val="subscript"/>
                <w:lang w:val="fr-FR"/>
              </w:rPr>
              <w:t>DRX</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tcPr>
          <w:p w:rsidR="002F6A9C" w:rsidRPr="00B34784" w:rsidRDefault="002F6A9C" w:rsidP="002F6A9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rsidR="002F6A9C" w:rsidRPr="00326CF4" w:rsidRDefault="002F6A9C" w:rsidP="002F6A9C">
            <w:pPr>
              <w:keepNext/>
              <w:keepLines/>
              <w:spacing w:after="0"/>
              <w:jc w:val="center"/>
              <w:rPr>
                <w:rFonts w:ascii="Arial" w:hAnsi="Arial" w:cs="v4.2.0"/>
                <w:sz w:val="18"/>
                <w:lang w:val="fr-FR" w:eastAsia="zh-CN"/>
              </w:rPr>
            </w:pPr>
            <w:r w:rsidRPr="00326CF4">
              <w:rPr>
                <w:rFonts w:ascii="Arial" w:hAnsi="Arial" w:cs="v4.2.0"/>
                <w:sz w:val="18"/>
                <w:lang w:val="fr-FR"/>
              </w:rPr>
              <w:t>ceil(1.5*M*P*N)*T</w:t>
            </w:r>
            <w:r w:rsidRPr="00326CF4">
              <w:rPr>
                <w:rFonts w:ascii="Arial" w:hAnsi="Arial" w:cs="v4.2.0"/>
                <w:sz w:val="18"/>
                <w:vertAlign w:val="subscript"/>
                <w:lang w:val="fr-FR"/>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2F6A9C" w:rsidRPr="00E16287" w:rsidRDefault="002F6A9C" w:rsidP="002F6A9C">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rsidR="002F6A9C" w:rsidRPr="00E16287" w:rsidRDefault="002F6A9C" w:rsidP="002F6A9C">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rsidR="002F6A9C" w:rsidRPr="00B34784" w:rsidRDefault="002F6A9C" w:rsidP="002F6A9C">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rsidR="002F6A9C" w:rsidRPr="00B34784" w:rsidRDefault="002F6A9C" w:rsidP="002F6A9C"/>
    <w:p w:rsidR="002F6A9C" w:rsidRPr="00B34784" w:rsidRDefault="002F6A9C" w:rsidP="002F6A9C">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ceil(M*P)*T</w:t>
            </w:r>
            <w:r w:rsidRPr="00B34784">
              <w:rPr>
                <w:vertAlign w:val="subscript"/>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rsidR="002F6A9C" w:rsidRPr="00E16287" w:rsidRDefault="002F6A9C" w:rsidP="002F6A9C">
            <w:pPr>
              <w:pStyle w:val="TAN"/>
              <w:rPr>
                <w:lang w:eastAsia="en-GB"/>
              </w:rPr>
            </w:pPr>
            <w:r w:rsidRPr="00E16287">
              <w:rPr>
                <w:lang w:eastAsia="en-GB"/>
              </w:rPr>
              <w:t>Note 2:</w:t>
            </w:r>
            <w:r w:rsidRPr="00E16287">
              <w:rPr>
                <w:lang w:eastAsia="en-GB"/>
              </w:rPr>
              <w:tab/>
              <w:t>K = 1.5.</w:t>
            </w:r>
          </w:p>
          <w:p w:rsidR="002F6A9C" w:rsidRPr="00B34784" w:rsidRDefault="002F6A9C" w:rsidP="002F6A9C">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rsidR="002F6A9C" w:rsidRPr="00B34784" w:rsidRDefault="002F6A9C" w:rsidP="002F6A9C">
      <w:pPr>
        <w:rPr>
          <w:lang w:eastAsia="zh-CN"/>
        </w:rPr>
      </w:pPr>
    </w:p>
    <w:p w:rsidR="002F6A9C" w:rsidRPr="00B34784" w:rsidRDefault="002F6A9C" w:rsidP="002F6A9C">
      <w:pPr>
        <w:pStyle w:val="TH"/>
      </w:pPr>
      <w:r w:rsidRPr="00B34784">
        <w:lastRenderedPageBreak/>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F6A9C" w:rsidRPr="00BE361C"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rsidR="002F6A9C" w:rsidRPr="00326CF4" w:rsidRDefault="002F6A9C" w:rsidP="002F6A9C">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ceil(M*P)*T</w:t>
            </w:r>
            <w:r w:rsidRPr="00B34784">
              <w:rPr>
                <w:vertAlign w:val="subscript"/>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rsidR="002F6A9C" w:rsidRPr="00B34784" w:rsidRDefault="002F6A9C" w:rsidP="002F6A9C">
            <w:pPr>
              <w:pStyle w:val="TAN"/>
              <w:rPr>
                <w:i/>
              </w:rPr>
            </w:pPr>
            <w:r w:rsidRPr="00E16287">
              <w:rPr>
                <w:lang w:eastAsia="en-GB"/>
              </w:rPr>
              <w:t>Note 2:</w:t>
            </w:r>
            <w:r w:rsidRPr="00E16287">
              <w:rPr>
                <w:lang w:eastAsia="en-GB"/>
              </w:rPr>
              <w:tab/>
              <w:t>K = 1.5.</w:t>
            </w:r>
          </w:p>
        </w:tc>
      </w:tr>
    </w:tbl>
    <w:p w:rsidR="002F6A9C" w:rsidRPr="00B34784" w:rsidRDefault="002F6A9C" w:rsidP="002F6A9C">
      <w:pPr>
        <w:rPr>
          <w:lang w:eastAsia="zh-CN"/>
        </w:rPr>
      </w:pPr>
    </w:p>
    <w:p w:rsidR="002F6A9C" w:rsidRPr="00B34784" w:rsidRDefault="002F6A9C" w:rsidP="002F6A9C">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6768"/>
      </w:tblGrid>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2F6A9C" w:rsidRPr="00B34784" w:rsidTr="002F6A9C">
        <w:trPr>
          <w:jc w:val="center"/>
        </w:trPr>
        <w:tc>
          <w:tcPr>
            <w:tcW w:w="1538"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F6A9C" w:rsidRPr="00B34784" w:rsidTr="002F6A9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6A9C" w:rsidRPr="00E16287" w:rsidRDefault="002F6A9C" w:rsidP="002F6A9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rsidR="002F6A9C" w:rsidRPr="00B34784" w:rsidRDefault="002F6A9C" w:rsidP="002F6A9C">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rsidR="002F6A9C" w:rsidRPr="00B34784" w:rsidRDefault="002F6A9C" w:rsidP="002F6A9C">
      <w:pPr>
        <w:rPr>
          <w:lang w:eastAsia="zh-CN"/>
        </w:rPr>
      </w:pPr>
    </w:p>
    <w:p w:rsidR="002F6A9C" w:rsidRPr="00B34784" w:rsidRDefault="002F6A9C" w:rsidP="002F6A9C">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rFonts w:eastAsia="宋体"/>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F6A9C" w:rsidRPr="00B34784" w:rsidTr="002F6A9C">
        <w:trPr>
          <w:jc w:val="center"/>
        </w:trPr>
        <w:tc>
          <w:tcPr>
            <w:tcW w:w="2972"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F6A9C" w:rsidRPr="00B34784" w:rsidTr="002F6A9C">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rsidR="002F6A9C" w:rsidRPr="00B34784" w:rsidRDefault="002F6A9C" w:rsidP="002F6A9C">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rsidR="002F6A9C" w:rsidRPr="00B34784" w:rsidRDefault="002F6A9C" w:rsidP="002F6A9C">
      <w:pPr>
        <w:rPr>
          <w:rFonts w:eastAsia="?? ??"/>
        </w:rPr>
      </w:pPr>
    </w:p>
    <w:p w:rsidR="002F6A9C" w:rsidRDefault="002F6A9C" w:rsidP="002F6A9C">
      <w:pPr>
        <w:pStyle w:val="af3"/>
        <w:rPr>
          <w:rFonts w:hint="eastAsia"/>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947FFE" w:rsidRDefault="00947FFE" w:rsidP="00947FFE">
      <w:pPr>
        <w:pStyle w:val="af3"/>
        <w:rPr>
          <w:rFonts w:hint="eastAsia"/>
          <w:sz w:val="28"/>
          <w:lang w:eastAsia="zh-CN"/>
        </w:rPr>
      </w:pPr>
      <w:r>
        <w:rPr>
          <w:rFonts w:hint="eastAsia"/>
          <w:sz w:val="28"/>
        </w:rPr>
        <w:t>&lt;Start of Change</w:t>
      </w:r>
      <w:r>
        <w:rPr>
          <w:rFonts w:hint="eastAsia"/>
          <w:sz w:val="28"/>
          <w:lang w:eastAsia="zh-CN"/>
        </w:rPr>
        <w:t xml:space="preserve"> 3</w:t>
      </w:r>
      <w:r>
        <w:rPr>
          <w:rFonts w:hint="eastAsia"/>
          <w:sz w:val="28"/>
        </w:rPr>
        <w:t>&gt;</w:t>
      </w:r>
    </w:p>
    <w:p w:rsidR="00947FFE" w:rsidRPr="00B34784" w:rsidRDefault="00947FFE" w:rsidP="00947FFE">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rsidR="00947FFE" w:rsidRPr="00B34784" w:rsidRDefault="00947FFE" w:rsidP="00947FFE">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rsidR="00947FFE" w:rsidRDefault="00947FFE" w:rsidP="00947FFE">
      <w:pPr>
        <w:rPr>
          <w:ins w:id="82" w:author="CR5945" w:date="2025-09-18T13:10:00Z"/>
        </w:rPr>
      </w:pPr>
      <w:r>
        <w:t>The requirements in this clause are not applicable if NZP-CSI-RS or CSI-IM resource configured as dedicated IMR is scheduled with different periodicity as SSB configured as CMR.</w:t>
      </w:r>
    </w:p>
    <w:p w:rsidR="00947FFE" w:rsidRDefault="00947FFE" w:rsidP="00947FFE">
      <w:pPr>
        <w:rPr>
          <w:ins w:id="83" w:author="CR5945" w:date="2025-09-18T13:10:00Z"/>
        </w:rPr>
      </w:pPr>
      <w:ins w:id="84" w:author="CR5945" w:date="2025-09-18T13:10:00Z">
        <w:r>
          <w:t xml:space="preserve">For UE supporting </w:t>
        </w:r>
        <w:proofErr w:type="gramStart"/>
        <w:r>
          <w:rPr>
            <w:i/>
          </w:rPr>
          <w:t>On-</w:t>
        </w:r>
        <w:proofErr w:type="gramEnd"/>
        <w:r>
          <w:rPr>
            <w:i/>
          </w:rPr>
          <w:t>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ins>
    </w:p>
    <w:p w:rsidR="00947FFE" w:rsidRDefault="00947FFE" w:rsidP="00947FFE">
      <w:pPr>
        <w:ind w:firstLine="284"/>
        <w:rPr>
          <w:ins w:id="85" w:author="CR5945" w:date="2025-09-18T13:10:00Z"/>
          <w:lang w:eastAsia="en-GB"/>
        </w:rPr>
      </w:pPr>
      <w:ins w:id="86" w:author="CR5945" w:date="2025-09-18T13:10:00Z">
        <w:r>
          <w:rPr>
            <w:lang w:eastAsia="en-GB"/>
          </w:rPr>
          <w:t>-</w:t>
        </w:r>
        <w:r>
          <w:rPr>
            <w:lang w:eastAsia="en-GB"/>
          </w:rPr>
          <w:tab/>
        </w:r>
        <w:proofErr w:type="gramStart"/>
        <w:r>
          <w:rPr>
            <w:lang w:eastAsia="en-GB"/>
          </w:rPr>
          <w:t>the</w:t>
        </w:r>
        <w:proofErr w:type="gramEnd"/>
        <w:r>
          <w:rPr>
            <w:lang w:eastAsia="en-GB"/>
          </w:rPr>
          <w:t xml:space="preserve"> periodicity of OD-SSBs in the configured DL BWP if no first SSB transmission is configured, or</w:t>
        </w:r>
      </w:ins>
    </w:p>
    <w:p w:rsidR="00947FFE" w:rsidRDefault="00947FFE" w:rsidP="00947FFE">
      <w:pPr>
        <w:ind w:firstLine="284"/>
        <w:rPr>
          <w:ins w:id="87" w:author="CATT_RAN4 #116-bis" w:date="2025-10-03T18:54:00Z"/>
          <w:lang w:eastAsia="zh-CN"/>
        </w:rPr>
      </w:pPr>
      <w:ins w:id="88" w:author="CR5945" w:date="2025-09-18T13:10:00Z">
        <w:r>
          <w:rPr>
            <w:lang w:eastAsia="en-GB"/>
          </w:rPr>
          <w:t>-</w:t>
        </w:r>
        <w:r>
          <w:rPr>
            <w:lang w:eastAsia="en-GB"/>
          </w:rPr>
          <w:tab/>
        </w:r>
        <w:proofErr w:type="gramStart"/>
        <w:r>
          <w:rPr>
            <w:lang w:eastAsia="en-GB"/>
          </w:rPr>
          <w:t>the</w:t>
        </w:r>
        <w:proofErr w:type="gramEnd"/>
        <w:r>
          <w:rPr>
            <w:lang w:eastAsia="en-GB"/>
          </w:rPr>
          <w:t xml:space="preserve"> periodicity of the union of OD-SSBs and first SSBs if first SSBs are transmitted and the OD-SSB activation is indicated</w:t>
        </w:r>
      </w:ins>
      <w:ins w:id="89" w:author="CATT_RAN4 #116-bis" w:date="2025-10-03T18:54:00Z">
        <w:r w:rsidRPr="00947FFE">
          <w:rPr>
            <w:rFonts w:hint="eastAsia"/>
            <w:lang w:eastAsia="zh-CN"/>
          </w:rPr>
          <w:t xml:space="preserve"> </w:t>
        </w:r>
        <w:r>
          <w:rPr>
            <w:rFonts w:hint="eastAsia"/>
            <w:lang w:eastAsia="zh-CN"/>
          </w:rPr>
          <w:t xml:space="preserve">for the case where </w:t>
        </w:r>
        <w:r w:rsidRPr="00C078FD">
          <w:rPr>
            <w:lang w:eastAsia="zh-CN"/>
          </w:rPr>
          <w:t xml:space="preserve">the union of </w:t>
        </w:r>
        <w:r>
          <w:rPr>
            <w:rFonts w:hint="eastAsia"/>
            <w:lang w:eastAsia="en-GB"/>
          </w:rPr>
          <w:t>OD-SSB</w:t>
        </w:r>
        <w:r>
          <w:rPr>
            <w:lang w:eastAsia="en-GB"/>
          </w:rPr>
          <w:t>s and first SSBs</w:t>
        </w:r>
        <w:r w:rsidRPr="00C078FD">
          <w:rPr>
            <w:lang w:eastAsia="zh-CN"/>
          </w:rPr>
          <w:t xml:space="preserve"> has a periodic time domain pattern when the </w:t>
        </w:r>
        <w:proofErr w:type="spellStart"/>
        <w:r w:rsidRPr="00C078FD">
          <w:rPr>
            <w:lang w:eastAsia="zh-CN"/>
          </w:rPr>
          <w:t>center</w:t>
        </w:r>
        <w:proofErr w:type="spellEnd"/>
        <w:r w:rsidRPr="00C078FD">
          <w:rPr>
            <w:lang w:eastAsia="zh-CN"/>
          </w:rPr>
          <w:t xml:space="preserve"> frequency locations of </w:t>
        </w:r>
        <w:r>
          <w:rPr>
            <w:rFonts w:hint="eastAsia"/>
            <w:lang w:eastAsia="en-GB"/>
          </w:rPr>
          <w:t>OD-SSB</w:t>
        </w:r>
        <w:r>
          <w:rPr>
            <w:lang w:eastAsia="en-GB"/>
          </w:rPr>
          <w:t>s and first SSB</w:t>
        </w:r>
        <w:r>
          <w:rPr>
            <w:rFonts w:hint="eastAsia"/>
            <w:lang w:eastAsia="zh-CN"/>
          </w:rPr>
          <w:t>s</w:t>
        </w:r>
        <w:r w:rsidRPr="00C078FD">
          <w:rPr>
            <w:lang w:eastAsia="zh-CN"/>
          </w:rPr>
          <w:t xml:space="preserve"> are same.</w:t>
        </w:r>
      </w:ins>
    </w:p>
    <w:p w:rsidR="00947FFE" w:rsidRPr="00947FFE" w:rsidRDefault="00947FFE" w:rsidP="00947FFE">
      <w:pPr>
        <w:ind w:firstLine="284"/>
        <w:rPr>
          <w:rFonts w:hint="eastAsia"/>
          <w:kern w:val="2"/>
          <w:lang w:eastAsia="zh-CN"/>
        </w:rPr>
      </w:pPr>
      <w:ins w:id="90" w:author="CATT_RAN4 #116-bis" w:date="2025-10-03T18:54:00Z">
        <w:r>
          <w:rPr>
            <w:rFonts w:hint="eastAsia"/>
            <w:lang w:eastAsia="en-GB"/>
          </w:rPr>
          <w:t>-</w:t>
        </w:r>
        <w:r>
          <w:rPr>
            <w:lang w:eastAsia="en-GB"/>
          </w:rPr>
          <w:tab/>
        </w:r>
        <w:proofErr w:type="gramStart"/>
        <w:r>
          <w:rPr>
            <w:rFonts w:hint="eastAsia"/>
            <w:lang w:eastAsia="zh-CN"/>
          </w:rPr>
          <w:t>t</w:t>
        </w:r>
        <w:r>
          <w:rPr>
            <w:lang w:eastAsia="en-GB"/>
          </w:rPr>
          <w:t>he</w:t>
        </w:r>
        <w:proofErr w:type="gramEnd"/>
        <w:r>
          <w:rPr>
            <w:lang w:eastAsia="en-GB"/>
          </w:rPr>
          <w:t xml:space="preserve"> periodicity of </w:t>
        </w:r>
        <w:r>
          <w:rPr>
            <w:rFonts w:hint="eastAsia"/>
            <w:lang w:eastAsia="en-GB"/>
          </w:rPr>
          <w:t>OD-SSB</w:t>
        </w:r>
        <w:r>
          <w:rPr>
            <w:lang w:eastAsia="en-GB"/>
          </w:rPr>
          <w:t>s</w:t>
        </w:r>
        <w:r w:rsidRPr="00B7497F">
          <w:rPr>
            <w:szCs w:val="21"/>
          </w:rPr>
          <w:t xml:space="preserve"> after the </w:t>
        </w:r>
        <w:proofErr w:type="spellStart"/>
        <w:r w:rsidRPr="00B7497F">
          <w:rPr>
            <w:szCs w:val="21"/>
          </w:rPr>
          <w:t>SCell</w:t>
        </w:r>
        <w:proofErr w:type="spellEnd"/>
        <w:r w:rsidRPr="00B7497F">
          <w:rPr>
            <w:szCs w:val="21"/>
          </w:rPr>
          <w:t xml:space="preserve"> activation</w:t>
        </w:r>
        <w:r>
          <w:rPr>
            <w:rFonts w:hint="eastAsia"/>
            <w:lang w:eastAsia="zh-CN"/>
          </w:rPr>
          <w:t xml:space="preserve"> for the case where </w:t>
        </w:r>
        <w:r w:rsidRPr="00C078FD">
          <w:rPr>
            <w:lang w:eastAsia="zh-CN"/>
          </w:rPr>
          <w:t xml:space="preserve">the union of </w:t>
        </w:r>
        <w:r>
          <w:rPr>
            <w:rFonts w:hint="eastAsia"/>
            <w:lang w:eastAsia="en-GB"/>
          </w:rPr>
          <w:t>OD-SSB</w:t>
        </w:r>
        <w:r>
          <w:rPr>
            <w:lang w:eastAsia="en-GB"/>
          </w:rPr>
          <w:t>s and first SSBs</w:t>
        </w:r>
        <w:r w:rsidRPr="00C078FD">
          <w:rPr>
            <w:lang w:eastAsia="zh-CN"/>
          </w:rPr>
          <w:t xml:space="preserve"> has a non-periodic time domain pattern when the </w:t>
        </w:r>
        <w:proofErr w:type="spellStart"/>
        <w:r w:rsidRPr="00C078FD">
          <w:rPr>
            <w:lang w:eastAsia="zh-CN"/>
          </w:rPr>
          <w:t>center</w:t>
        </w:r>
        <w:proofErr w:type="spellEnd"/>
        <w:r w:rsidRPr="00C078FD">
          <w:rPr>
            <w:lang w:eastAsia="zh-CN"/>
          </w:rPr>
          <w:t xml:space="preserve"> frequency locations of </w:t>
        </w:r>
        <w:r>
          <w:rPr>
            <w:rFonts w:hint="eastAsia"/>
            <w:lang w:eastAsia="en-GB"/>
          </w:rPr>
          <w:t>OD-SSB</w:t>
        </w:r>
        <w:r>
          <w:rPr>
            <w:lang w:eastAsia="en-GB"/>
          </w:rPr>
          <w:t>s and first SSBs</w:t>
        </w:r>
        <w:r w:rsidRPr="00C078FD">
          <w:rPr>
            <w:lang w:eastAsia="zh-CN"/>
          </w:rPr>
          <w:t xml:space="preserve"> are same.</w:t>
        </w:r>
      </w:ins>
      <w:ins w:id="91" w:author="CR5945" w:date="2025-09-18T13:10:00Z">
        <w:del w:id="92" w:author="CATT_RAN4 #116-bis" w:date="2025-10-03T18:54:00Z">
          <w:r w:rsidDel="00947FFE">
            <w:delText>.</w:delText>
          </w:r>
        </w:del>
      </w:ins>
    </w:p>
    <w:p w:rsidR="00947FFE" w:rsidRPr="00B34784" w:rsidRDefault="00947FFE" w:rsidP="00947FFE">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proofErr w:type="gramStart"/>
      <w:r w:rsidRPr="00B34784">
        <w:rPr>
          <w:rFonts w:cs="v4.2.0" w:hint="eastAsia"/>
          <w:i/>
          <w:iCs/>
        </w:rPr>
        <w:t>h</w:t>
      </w:r>
      <w:r w:rsidRPr="00B34784">
        <w:rPr>
          <w:rFonts w:cs="v4.2.0"/>
          <w:i/>
          <w:iCs/>
        </w:rPr>
        <w:t>ighSpeedMeasFlagFR2-r17</w:t>
      </w:r>
      <w:proofErr w:type="gramEnd"/>
      <w:r w:rsidRPr="00B34784">
        <w:rPr>
          <w:rFonts w:eastAsia="?? ??"/>
        </w:rPr>
        <w:t xml:space="preserve"> is configured, where</w:t>
      </w:r>
    </w:p>
    <w:p w:rsidR="00947FFE" w:rsidRPr="00B34784" w:rsidRDefault="00947FFE" w:rsidP="00947FFE">
      <w:pPr>
        <w:rPr>
          <w:rFonts w:eastAsia="?? ??"/>
        </w:rPr>
      </w:pPr>
      <w:r w:rsidRPr="00B34784">
        <w:rPr>
          <w:rFonts w:eastAsia="?? ??"/>
        </w:rPr>
        <w:lastRenderedPageBreak/>
        <w:t>For the value of M</w:t>
      </w:r>
    </w:p>
    <w:p w:rsidR="00947FFE" w:rsidRPr="00B34784" w:rsidRDefault="00947FFE" w:rsidP="00947FFE">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rsidR="00947FFE" w:rsidRPr="00B34784" w:rsidRDefault="00947FFE" w:rsidP="00947FFE">
      <w:pPr>
        <w:ind w:left="284" w:hanging="284"/>
        <w:rPr>
          <w:lang w:eastAsia="zh-CN"/>
        </w:rPr>
      </w:pPr>
      <w:r w:rsidRPr="00B34784">
        <w:rPr>
          <w:lang w:eastAsia="zh-CN"/>
        </w:rPr>
        <w:t>For the value of N in FR2</w:t>
      </w:r>
    </w:p>
    <w:p w:rsidR="00947FFE" w:rsidRPr="00B34784" w:rsidRDefault="00947FFE" w:rsidP="00947FFE">
      <w:pPr>
        <w:pStyle w:val="B10"/>
        <w:rPr>
          <w:lang w:eastAsia="zh-CN"/>
        </w:rPr>
      </w:pPr>
      <w:r w:rsidRPr="00B34784">
        <w:t>-</w:t>
      </w:r>
      <w:r w:rsidRPr="00B34784">
        <w:tab/>
      </w:r>
      <w:r w:rsidRPr="00B34784">
        <w:rPr>
          <w:rFonts w:eastAsia="?? ??"/>
        </w:rPr>
        <w:t xml:space="preserve">N = </w:t>
      </w:r>
      <w:r w:rsidRPr="00B34784">
        <w:rPr>
          <w:rFonts w:eastAsia="宋体" w:hint="eastAsia"/>
          <w:lang w:eastAsia="zh-CN"/>
        </w:rPr>
        <w:t>2, 4 or 6</w:t>
      </w:r>
      <w:r w:rsidRPr="00B34784">
        <w:rPr>
          <w:rFonts w:eastAsia="?? ??"/>
        </w:rPr>
        <w:t xml:space="preserve"> in FR2-1 for UE supporting </w:t>
      </w:r>
      <w:r w:rsidRPr="00B34784">
        <w:rPr>
          <w:i/>
          <w:iCs/>
        </w:rPr>
        <w:t>fastBeamSweepingMultiRx-r1</w:t>
      </w:r>
      <w:r w:rsidRPr="00B34784">
        <w:rPr>
          <w:rFonts w:eastAsia="宋体" w:hint="eastAsia"/>
          <w:lang w:eastAsia="zh-CN"/>
        </w:rPr>
        <w:t>8</w:t>
      </w:r>
      <w:r w:rsidRPr="00B34784">
        <w:rPr>
          <w:rFonts w:eastAsia="?? ??"/>
        </w:rPr>
        <w:t xml:space="preserve">, </w:t>
      </w:r>
      <w:r w:rsidRPr="00B34784">
        <w:t>according to the conditions described in clause 3.6.</w:t>
      </w:r>
      <w:r w:rsidRPr="00B34784">
        <w:rPr>
          <w:rFonts w:eastAsia="宋体" w:hint="eastAsia"/>
          <w:lang w:eastAsia="zh-CN"/>
        </w:rPr>
        <w:t>19</w:t>
      </w:r>
      <w:r w:rsidRPr="00B34784">
        <w:t>,</w:t>
      </w:r>
    </w:p>
    <w:p w:rsidR="00947FFE" w:rsidRPr="00B34784" w:rsidRDefault="00947FFE" w:rsidP="00947FFE">
      <w:pPr>
        <w:pStyle w:val="B10"/>
      </w:pPr>
      <w:r w:rsidRPr="00B34784">
        <w:t>-</w:t>
      </w:r>
      <w:r w:rsidRPr="00B34784">
        <w:tab/>
        <w:t>N = 8 otherwise.</w:t>
      </w:r>
    </w:p>
    <w:p w:rsidR="00947FFE" w:rsidRPr="00571486" w:rsidRDefault="00947FFE" w:rsidP="00947FFE">
      <w:pPr>
        <w:ind w:left="284" w:hanging="284"/>
        <w:rPr>
          <w:ins w:id="93" w:author="CR6019" w:date="2025-05-09T12:09:00Z"/>
          <w:lang w:eastAsia="zh-CN"/>
        </w:rPr>
      </w:pPr>
      <w:ins w:id="94" w:author="CR6019" w:date="2025-05-09T12:09:00Z">
        <w:r w:rsidRPr="00571486">
          <w:rPr>
            <w:lang w:eastAsia="zh-CN"/>
          </w:rPr>
          <w:t>For the value of L1,</w:t>
        </w:r>
      </w:ins>
    </w:p>
    <w:p w:rsidR="00947FFE" w:rsidRPr="00571486" w:rsidRDefault="00947FFE" w:rsidP="00947FFE">
      <w:pPr>
        <w:ind w:left="568" w:hanging="284"/>
        <w:rPr>
          <w:ins w:id="95" w:author="CR6019" w:date="2025-05-09T12:09:00Z"/>
        </w:rPr>
      </w:pPr>
      <w:ins w:id="96" w:author="CR6019" w:date="2025-05-09T12:09:00Z">
        <w:r w:rsidRPr="00571486">
          <w:t>1&gt;</w:t>
        </w:r>
        <w:r w:rsidRPr="00571486">
          <w:tab/>
          <w:t xml:space="preserve">If UE does not support </w:t>
        </w:r>
      </w:ins>
      <w:proofErr w:type="spellStart"/>
      <w:ins w:id="97" w:author="CR6019" w:date="2025-08-14T15:38:00Z">
        <w:r w:rsidRPr="006F28FB">
          <w:rPr>
            <w:rFonts w:hint="eastAsia"/>
            <w:i/>
            <w:iCs/>
          </w:rPr>
          <w:t>supportSBFD</w:t>
        </w:r>
      </w:ins>
      <w:proofErr w:type="spellEnd"/>
      <w:ins w:id="98" w:author="CR6019" w:date="2025-05-09T12:09:00Z">
        <w:r w:rsidRPr="00571486">
          <w:t xml:space="preserve"> or SBFD is not configured by the network</w:t>
        </w:r>
      </w:ins>
    </w:p>
    <w:p w:rsidR="00947FFE" w:rsidRPr="00571486" w:rsidRDefault="00947FFE" w:rsidP="00947FFE">
      <w:pPr>
        <w:ind w:left="851" w:hanging="284"/>
        <w:rPr>
          <w:ins w:id="99" w:author="CR6019" w:date="2025-05-09T12:09:00Z"/>
          <w:lang w:eastAsia="zh-CN"/>
        </w:rPr>
      </w:pPr>
      <w:ins w:id="100" w:author="CR6019" w:date="2025-05-09T12:09:00Z">
        <w:r w:rsidRPr="00571486">
          <w:t>2&gt;</w:t>
        </w:r>
        <w:r w:rsidRPr="00571486">
          <w:tab/>
        </w:r>
        <w:r w:rsidRPr="00571486">
          <w:rPr>
            <w:lang w:eastAsia="zh-CN"/>
          </w:rPr>
          <w:t>L1=0</w:t>
        </w:r>
      </w:ins>
    </w:p>
    <w:p w:rsidR="00947FFE" w:rsidRPr="00571486" w:rsidRDefault="00947FFE" w:rsidP="00947FFE">
      <w:pPr>
        <w:ind w:left="568" w:hanging="284"/>
        <w:rPr>
          <w:ins w:id="101" w:author="CR6019" w:date="2025-05-09T12:09:00Z"/>
        </w:rPr>
      </w:pPr>
      <w:ins w:id="102" w:author="CR6019" w:date="2025-05-09T12:09:00Z">
        <w:r w:rsidRPr="00571486">
          <w:t>1&gt;</w:t>
        </w:r>
        <w:r w:rsidRPr="00571486">
          <w:tab/>
        </w:r>
        <w:r w:rsidRPr="00571486">
          <w:rPr>
            <w:lang w:eastAsia="zh-CN"/>
          </w:rPr>
          <w:t>else (</w:t>
        </w:r>
        <w:r w:rsidRPr="00571486">
          <w:t xml:space="preserve">if UE supports </w:t>
        </w:r>
      </w:ins>
      <w:proofErr w:type="spellStart"/>
      <w:ins w:id="103" w:author="CR6019" w:date="2025-08-14T15:38:00Z">
        <w:r w:rsidRPr="006F28FB">
          <w:rPr>
            <w:rFonts w:hint="eastAsia"/>
            <w:i/>
            <w:iCs/>
          </w:rPr>
          <w:t>supportSBFD</w:t>
        </w:r>
      </w:ins>
      <w:proofErr w:type="spellEnd"/>
      <w:ins w:id="104" w:author="CR6019" w:date="2025-05-09T12:09:00Z">
        <w:r w:rsidRPr="00571486">
          <w:t xml:space="preserve"> and SBFD is configured by the network)</w:t>
        </w:r>
      </w:ins>
    </w:p>
    <w:p w:rsidR="00947FFE" w:rsidRPr="00571486" w:rsidRDefault="00947FFE" w:rsidP="00947FFE">
      <w:pPr>
        <w:ind w:left="851" w:hanging="284"/>
        <w:rPr>
          <w:ins w:id="105" w:author="CR6019" w:date="2025-05-09T12:09:00Z"/>
          <w:lang w:eastAsia="zh-CN"/>
        </w:rPr>
      </w:pPr>
      <w:ins w:id="106" w:author="CR6019" w:date="2025-05-09T12:09:00Z">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ins>
    </w:p>
    <w:p w:rsidR="00947FFE" w:rsidRPr="00571486" w:rsidRDefault="00947FFE" w:rsidP="00947FFE">
      <w:pPr>
        <w:ind w:left="1135" w:hanging="284"/>
        <w:rPr>
          <w:ins w:id="107" w:author="CR6019" w:date="2025-05-09T12:09:00Z"/>
          <w:lang w:eastAsia="zh-CN"/>
        </w:rPr>
      </w:pPr>
      <w:ins w:id="108" w:author="CR6019" w:date="2025-05-09T12:09:00Z">
        <w:r w:rsidRPr="00571486">
          <w:t>3&gt;</w:t>
        </w:r>
        <w:r w:rsidRPr="00571486">
          <w:tab/>
        </w:r>
        <w:r w:rsidRPr="00571486">
          <w:rPr>
            <w:lang w:eastAsia="zh-CN"/>
          </w:rPr>
          <w:t>L1=0</w:t>
        </w:r>
      </w:ins>
    </w:p>
    <w:p w:rsidR="00947FFE" w:rsidRPr="00571486" w:rsidRDefault="00947FFE" w:rsidP="00947FFE">
      <w:pPr>
        <w:ind w:left="851" w:hanging="284"/>
        <w:rPr>
          <w:ins w:id="109" w:author="CR6019" w:date="2025-05-09T12:09:00Z"/>
          <w:lang w:eastAsia="zh-CN"/>
        </w:rPr>
      </w:pPr>
      <w:ins w:id="110" w:author="CR6019" w:date="2025-05-09T12:09:00Z">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ins>
    </w:p>
    <w:p w:rsidR="00947FFE" w:rsidRPr="00571486" w:rsidRDefault="00947FFE" w:rsidP="00947FFE">
      <w:pPr>
        <w:ind w:left="1135" w:hanging="284"/>
        <w:rPr>
          <w:ins w:id="111" w:author="CR6019" w:date="2025-05-09T12:09:00Z"/>
          <w:lang w:eastAsia="zh-CN"/>
        </w:rPr>
      </w:pPr>
      <w:ins w:id="112" w:author="CR6019" w:date="2025-05-09T12:09:00Z">
        <w:r w:rsidRPr="00571486">
          <w:t>3&gt;</w:t>
        </w:r>
        <w:r w:rsidRPr="00571486">
          <w:tab/>
        </w:r>
        <w:r w:rsidRPr="00571486">
          <w:rPr>
            <w:lang w:eastAsia="zh-CN"/>
          </w:rPr>
          <w:t>if UE is configured to report L1-SINR for SBFD symbols</w:t>
        </w:r>
      </w:ins>
    </w:p>
    <w:p w:rsidR="00947FFE" w:rsidRPr="00571486" w:rsidRDefault="00947FFE" w:rsidP="00947FFE">
      <w:pPr>
        <w:ind w:left="1418" w:hanging="284"/>
        <w:rPr>
          <w:ins w:id="113" w:author="CR6019" w:date="2025-05-09T12:09:00Z"/>
          <w:vertAlign w:val="subscript"/>
          <w:lang w:eastAsia="zh-CN"/>
        </w:rPr>
      </w:pPr>
      <w:ins w:id="114" w:author="CR6019" w:date="2025-05-09T12:09:00Z">
        <w:r w:rsidRPr="00571486">
          <w:t>4&gt;</w:t>
        </w:r>
        <w:r w:rsidRPr="00571486">
          <w:tab/>
        </w:r>
        <w:r w:rsidRPr="00571486">
          <w:rPr>
            <w:lang w:eastAsia="zh-CN"/>
          </w:rPr>
          <w:tab/>
          <w:t>When DRX is not configured</w:t>
        </w:r>
      </w:ins>
      <w:ins w:id="115" w:author="CR6019" w:date="2025-05-09T12:14:00Z">
        <w:r w:rsidRPr="00571486">
          <w:rPr>
            <w:lang w:eastAsia="zh-CN"/>
          </w:rPr>
          <w:t>,</w:t>
        </w:r>
      </w:ins>
      <w:ins w:id="116" w:author="CR6019" w:date="2025-05-09T12:09:00Z">
        <w:r w:rsidRPr="00571486">
          <w:rPr>
            <w:lang w:eastAsia="zh-CN"/>
          </w:rPr>
          <w:t xml:space="preserve">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ins>
    </w:p>
    <w:p w:rsidR="00947FFE" w:rsidRPr="00571486" w:rsidRDefault="00947FFE" w:rsidP="00947FFE">
      <w:pPr>
        <w:ind w:left="1418" w:hanging="284"/>
        <w:rPr>
          <w:ins w:id="117" w:author="CR6019" w:date="2025-05-09T12:09:00Z"/>
          <w:lang w:eastAsia="zh-CN"/>
        </w:rPr>
      </w:pPr>
      <w:ins w:id="118" w:author="CR6019" w:date="2025-05-09T12:09:00Z">
        <w:r w:rsidRPr="00571486">
          <w:t>4&gt;</w:t>
        </w:r>
        <w:r w:rsidRPr="00571486">
          <w:tab/>
        </w:r>
        <w:r w:rsidRPr="00571486">
          <w:rPr>
            <w:lang w:eastAsia="zh-CN"/>
          </w:rPr>
          <w:tab/>
          <w:t>When DRX is configured</w:t>
        </w:r>
      </w:ins>
      <w:ins w:id="119" w:author="CR6019" w:date="2025-05-09T12:14:00Z">
        <w:r w:rsidRPr="00571486">
          <w:rPr>
            <w:lang w:eastAsia="zh-CN"/>
          </w:rPr>
          <w:t>,</w:t>
        </w:r>
      </w:ins>
      <w:ins w:id="120" w:author="CR6019" w:date="2025-05-09T12:09: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ins>
    </w:p>
    <w:p w:rsidR="00947FFE" w:rsidRPr="00571486" w:rsidRDefault="00947FFE" w:rsidP="00947FFE">
      <w:pPr>
        <w:ind w:left="1135" w:hanging="284"/>
        <w:rPr>
          <w:ins w:id="121" w:author="CR6019" w:date="2025-05-09T12:09:00Z"/>
          <w:lang w:eastAsia="zh-CN"/>
        </w:rPr>
      </w:pPr>
      <w:ins w:id="122" w:author="CR6019" w:date="2025-05-09T12:09:00Z">
        <w:r w:rsidRPr="00571486">
          <w:t>3&gt;</w:t>
        </w:r>
        <w:r w:rsidRPr="00571486">
          <w:tab/>
        </w:r>
        <w:r w:rsidRPr="00571486">
          <w:rPr>
            <w:lang w:eastAsia="zh-CN"/>
          </w:rPr>
          <w:t>if UE is configured to report L1-SINR for non-SBFD symbols</w:t>
        </w:r>
      </w:ins>
    </w:p>
    <w:p w:rsidR="00947FFE" w:rsidRPr="00571486" w:rsidRDefault="00947FFE" w:rsidP="00947FFE">
      <w:pPr>
        <w:ind w:left="1418" w:hanging="284"/>
        <w:rPr>
          <w:ins w:id="123" w:author="CR6019" w:date="2025-05-09T12:10:00Z"/>
          <w:lang w:eastAsia="zh-CN"/>
        </w:rPr>
      </w:pPr>
      <w:ins w:id="124" w:author="CR6019" w:date="2025-05-09T12:10:00Z">
        <w:r w:rsidRPr="00571486">
          <w:t>4&gt;</w:t>
        </w:r>
        <w:r w:rsidRPr="00571486">
          <w:rPr>
            <w:lang w:eastAsia="zh-CN"/>
          </w:rPr>
          <w:tab/>
          <w:t>When DRX is not configured</w:t>
        </w:r>
      </w:ins>
      <w:ins w:id="125" w:author="CR6019" w:date="2025-05-09T12:14:00Z">
        <w:r w:rsidRPr="00571486">
          <w:rPr>
            <w:lang w:eastAsia="zh-CN"/>
          </w:rPr>
          <w:t>,</w:t>
        </w:r>
      </w:ins>
      <w:ins w:id="126" w:author="CR6019" w:date="2025-05-09T12:10:00Z">
        <w:r w:rsidRPr="00571486">
          <w:rPr>
            <w:lang w:eastAsia="zh-CN"/>
          </w:rPr>
          <w:t xml:space="preserve">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ins>
    </w:p>
    <w:p w:rsidR="00947FFE" w:rsidRPr="00571486" w:rsidRDefault="00947FFE" w:rsidP="00947FFE">
      <w:pPr>
        <w:ind w:left="1418" w:hanging="284"/>
        <w:rPr>
          <w:ins w:id="127" w:author="CR6019" w:date="2025-05-09T12:09:00Z"/>
          <w:lang w:eastAsia="zh-CN"/>
        </w:rPr>
      </w:pPr>
      <w:ins w:id="128" w:author="CR6019" w:date="2025-05-09T12:10:00Z">
        <w:r w:rsidRPr="00571486">
          <w:t>4&gt;</w:t>
        </w:r>
        <w:r w:rsidRPr="00571486">
          <w:rPr>
            <w:lang w:eastAsia="zh-CN"/>
          </w:rPr>
          <w:tab/>
          <w:t>When DRX is configured</w:t>
        </w:r>
      </w:ins>
      <w:ins w:id="129" w:author="CR6019" w:date="2025-05-09T12:14:00Z">
        <w:r w:rsidRPr="00571486">
          <w:rPr>
            <w:lang w:eastAsia="zh-CN"/>
          </w:rPr>
          <w:t>,</w:t>
        </w:r>
      </w:ins>
      <w:ins w:id="130" w:author="CR6019" w:date="2025-05-09T12:10: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ins>
    </w:p>
    <w:p w:rsidR="00947FFE" w:rsidRPr="00B34784" w:rsidRDefault="00947FFE" w:rsidP="00947FFE">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rsidR="00947FFE" w:rsidRPr="00B34784" w:rsidRDefault="00947FFE" w:rsidP="00947FFE">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rsidR="00947FFE" w:rsidRPr="00B34784" w:rsidRDefault="00947FFE" w:rsidP="00947FFE">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rsidR="00947FFE" w:rsidRPr="00117001" w:rsidRDefault="00947FFE" w:rsidP="00947FFE">
      <w:pPr>
        <w:rPr>
          <w:ins w:id="131" w:author="CR6021" w:date="2025-09-18T13:10:00Z"/>
        </w:rPr>
      </w:pPr>
      <w:ins w:id="132" w:author="CR6021" w:date="2025-09-18T13:10: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r>
          <w:rPr>
            <w:rFonts w:eastAsia="宋体"/>
            <w:lang w:val="en-US" w:eastAsia="zh-CN"/>
          </w:rPr>
          <w:t>is not required to</w:t>
        </w:r>
        <w:r w:rsidRPr="00AF37F6">
          <w:t xml:space="preserve"> </w:t>
        </w:r>
        <w:r w:rsidRPr="00AF37F6">
          <w:rPr>
            <w:rFonts w:eastAsia="宋体"/>
            <w:lang w:val="en-US" w:eastAsia="zh-CN"/>
          </w:rPr>
          <w:t>perform SSB measurements</w:t>
        </w:r>
        <w:r>
          <w:rPr>
            <w:rFonts w:eastAsia="宋体" w:hint="eastAsia"/>
            <w:lang w:val="en-US" w:eastAsia="zh-CN"/>
          </w:rPr>
          <w:t xml:space="preserve"> during the cancelled gap occasions</w:t>
        </w:r>
        <w:r>
          <w:rPr>
            <w:rFonts w:eastAsia="宋体"/>
            <w:lang w:val="en-US" w:eastAsia="zh-CN"/>
          </w:rPr>
          <w:t>.</w:t>
        </w:r>
      </w:ins>
    </w:p>
    <w:p w:rsidR="00947FFE" w:rsidRPr="00B34784" w:rsidRDefault="00947FFE" w:rsidP="00947FFE">
      <w:r w:rsidRPr="00B34784">
        <w:t>Longer evaluation period would be expected if the combination of SSB, SMTC occasion and measurement gap configurations does not meet previous conditions.</w:t>
      </w:r>
    </w:p>
    <w:p w:rsidR="00947FFE" w:rsidRPr="00B34784" w:rsidRDefault="00947FFE" w:rsidP="00947FFE">
      <w:r w:rsidRPr="00B34784">
        <w:t>For L1-SINR measurement with SSB as CMR and CSI-RS or CSI-IM as IMR, the requirement shall apply if the CSI-RS is configured as IMR with repetition field as “repetition = OFF” or CSI-IM is configured as IMR.</w:t>
      </w:r>
    </w:p>
    <w:p w:rsidR="00947FFE" w:rsidRPr="00B34784" w:rsidRDefault="00947FFE" w:rsidP="00947FFE">
      <w:r w:rsidRPr="00B34784">
        <w:t xml:space="preserve">For L1-SINR measurement with SSB as CMR and CSI-RS/CSI-IM as IMR, no requirement shall apply if SSB occasions for CMR or CSI-RS/CSI-IM occasions for IMR are fully overlapped with the configured measurement gap  </w:t>
      </w:r>
    </w:p>
    <w:p w:rsidR="00947FFE" w:rsidRPr="00B34784" w:rsidRDefault="00947FFE" w:rsidP="00947FFE">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47FFE" w:rsidRPr="00B34784" w:rsidTr="00951D43">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947FFE" w:rsidRPr="005A4A5C" w:rsidTr="00951D4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951D43">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rsidR="00947FFE" w:rsidRPr="00326CF4" w:rsidRDefault="00947FFE" w:rsidP="00951D43">
            <w:pPr>
              <w:pStyle w:val="TAC"/>
              <w:rPr>
                <w:lang w:val="fr-FR"/>
              </w:rPr>
            </w:pPr>
            <w:r w:rsidRPr="00571486">
              <w:rPr>
                <w:rFonts w:cs="v4.2.0"/>
              </w:rPr>
              <w:t>max(</w:t>
            </w:r>
            <w:proofErr w:type="spellStart"/>
            <w:r w:rsidRPr="00571486">
              <w:rPr>
                <w:rFonts w:cs="v4.2.0"/>
              </w:rPr>
              <w:t>T</w:t>
            </w:r>
            <w:r w:rsidRPr="00571486">
              <w:rPr>
                <w:rFonts w:cs="v4.2.0"/>
                <w:vertAlign w:val="subscript"/>
              </w:rPr>
              <w:t>Report</w:t>
            </w:r>
            <w:proofErr w:type="spellEnd"/>
            <w:r w:rsidRPr="00571486">
              <w:rPr>
                <w:rFonts w:cs="v4.2.0"/>
              </w:rPr>
              <w:t>, ceil(</w:t>
            </w:r>
            <w:ins w:id="133" w:author="CR6019" w:date="2025-04-23T18:38:00Z">
              <w:r w:rsidRPr="00571486">
                <w:rPr>
                  <w:rFonts w:cs="v4.2.0"/>
                </w:rPr>
                <w:t>(</w:t>
              </w:r>
            </w:ins>
            <w:r w:rsidRPr="00571486">
              <w:rPr>
                <w:rFonts w:cs="v4.2.0"/>
              </w:rPr>
              <w:t>M</w:t>
            </w:r>
            <w:ins w:id="134" w:author="CR6019" w:date="2025-04-23T18:39:00Z">
              <w:r w:rsidRPr="00571486">
                <w:rPr>
                  <w:rFonts w:cs="v4.2.0"/>
                </w:rPr>
                <w:t>+L1)</w:t>
              </w:r>
            </w:ins>
            <w:r w:rsidRPr="00571486">
              <w:rPr>
                <w:rFonts w:cs="v4.2.0"/>
              </w:rPr>
              <w:t>*P)*</w:t>
            </w:r>
            <w:ins w:id="135" w:author="CR6019" w:date="2025-07-08T11:44:00Z">
              <w:r>
                <w:rPr>
                  <w:rFonts w:cs="v4.2.0"/>
                </w:rPr>
                <w:t xml:space="preserve"> max(</w:t>
              </w:r>
            </w:ins>
            <w:r w:rsidRPr="00571486">
              <w:rPr>
                <w:rFonts w:cs="v4.2.0"/>
              </w:rPr>
              <w:t>T</w:t>
            </w:r>
            <w:r w:rsidRPr="00571486">
              <w:rPr>
                <w:rFonts w:cs="v4.2.0"/>
                <w:vertAlign w:val="subscript"/>
              </w:rPr>
              <w:t>SSB</w:t>
            </w:r>
            <w:ins w:id="136" w:author="CR6019" w:date="2025-07-08T11:47:00Z">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ins>
            <w:r w:rsidRPr="00571486">
              <w:rPr>
                <w:rFonts w:cs="v4.2.0"/>
              </w:rPr>
              <w:t>)</w:t>
            </w:r>
          </w:p>
        </w:tc>
      </w:tr>
      <w:tr w:rsidR="00947FFE" w:rsidRPr="00B34784" w:rsidTr="00951D4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951D4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951D43">
            <w:pPr>
              <w:pStyle w:val="TAC"/>
            </w:pPr>
            <w:r w:rsidRPr="00571486">
              <w:rPr>
                <w:rFonts w:cs="v4.2.0"/>
              </w:rPr>
              <w:t>max(</w:t>
            </w:r>
            <w:proofErr w:type="spellStart"/>
            <w:r w:rsidRPr="00571486">
              <w:rPr>
                <w:rFonts w:cs="v4.2.0"/>
              </w:rPr>
              <w:t>T</w:t>
            </w:r>
            <w:r w:rsidRPr="00571486">
              <w:rPr>
                <w:rFonts w:cs="v4.2.0"/>
                <w:vertAlign w:val="subscript"/>
              </w:rPr>
              <w:t>Report</w:t>
            </w:r>
            <w:proofErr w:type="spellEnd"/>
            <w:r w:rsidRPr="00571486">
              <w:rPr>
                <w:rFonts w:cs="v4.2.0"/>
              </w:rPr>
              <w:t>, ceil(1.5*</w:t>
            </w:r>
            <w:ins w:id="137" w:author="CR6019" w:date="2025-04-23T18:39:00Z">
              <w:r w:rsidRPr="00571486">
                <w:rPr>
                  <w:rFonts w:cs="v4.2.0"/>
                </w:rPr>
                <w:t>(</w:t>
              </w:r>
            </w:ins>
            <w:r w:rsidRPr="00571486">
              <w:rPr>
                <w:rFonts w:cs="v4.2.0"/>
              </w:rPr>
              <w:t>M</w:t>
            </w:r>
            <w:ins w:id="138" w:author="CR6019" w:date="2025-04-23T18:39:00Z">
              <w:r w:rsidRPr="00571486">
                <w:rPr>
                  <w:rFonts w:cs="v4.2.0"/>
                </w:rPr>
                <w:t>+L1)</w:t>
              </w:r>
            </w:ins>
            <w:r w:rsidRPr="00571486">
              <w:rPr>
                <w:rFonts w:cs="v4.2.0"/>
              </w:rPr>
              <w:t>*P)*max(T</w:t>
            </w:r>
            <w:r w:rsidRPr="00571486">
              <w:rPr>
                <w:rFonts w:cs="v4.2.0"/>
                <w:vertAlign w:val="subscript"/>
              </w:rPr>
              <w:t>DRX</w:t>
            </w:r>
            <w:r w:rsidRPr="00571486">
              <w:rPr>
                <w:rFonts w:cs="v4.2.0"/>
              </w:rPr>
              <w:t>,T</w:t>
            </w:r>
            <w:r w:rsidRPr="00571486">
              <w:rPr>
                <w:rFonts w:cs="v4.2.0"/>
                <w:vertAlign w:val="subscript"/>
              </w:rPr>
              <w:t>SSB</w:t>
            </w:r>
            <w:ins w:id="139" w:author="CR6019" w:date="2025-07-08T11:47:00Z">
              <w:r>
                <w:rPr>
                  <w:rFonts w:cs="v4.2.0"/>
                </w:rPr>
                <w:t xml:space="preserve">, </w:t>
              </w:r>
              <w:proofErr w:type="spellStart"/>
              <w:r w:rsidRPr="00571486">
                <w:rPr>
                  <w:rFonts w:cs="v4.2.0"/>
                </w:rPr>
                <w:t>T</w:t>
              </w:r>
              <w:r>
                <w:rPr>
                  <w:rFonts w:cs="v4.2.0"/>
                  <w:vertAlign w:val="subscript"/>
                </w:rPr>
                <w:t>proc</w:t>
              </w:r>
            </w:ins>
            <w:proofErr w:type="spellEnd"/>
            <w:r w:rsidRPr="00571486">
              <w:rPr>
                <w:rFonts w:cs="v4.2.0"/>
              </w:rPr>
              <w:t>))</w:t>
            </w:r>
          </w:p>
        </w:tc>
      </w:tr>
      <w:tr w:rsidR="00947FFE" w:rsidRPr="0012621A" w:rsidTr="00951D4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rsidR="00947FFE" w:rsidRPr="00B34784" w:rsidRDefault="00947FFE" w:rsidP="00951D4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rsidR="00947FFE" w:rsidRPr="0012621A" w:rsidRDefault="00947FFE" w:rsidP="00951D43">
            <w:pPr>
              <w:pStyle w:val="TAC"/>
              <w:rPr>
                <w:lang w:val="fr-FR"/>
              </w:rPr>
            </w:pPr>
            <w:r w:rsidRPr="00DC2664">
              <w:rPr>
                <w:rFonts w:cs="v4.2.0"/>
                <w:lang w:val="fr-FR"/>
              </w:rPr>
              <w:t>ceil(</w:t>
            </w:r>
            <w:ins w:id="140" w:author="CR6019" w:date="2025-04-23T18:39:00Z">
              <w:r w:rsidRPr="00DC2664">
                <w:rPr>
                  <w:rFonts w:cs="v4.2.0"/>
                  <w:lang w:val="fr-FR"/>
                </w:rPr>
                <w:t>(</w:t>
              </w:r>
            </w:ins>
            <w:r w:rsidRPr="00DC2664">
              <w:rPr>
                <w:rFonts w:cs="v4.2.0"/>
                <w:lang w:val="fr-FR"/>
              </w:rPr>
              <w:t>M</w:t>
            </w:r>
            <w:ins w:id="141" w:author="CR6019" w:date="2025-04-23T18:39:00Z">
              <w:r w:rsidRPr="00DC2664">
                <w:rPr>
                  <w:rFonts w:cs="v4.2.0"/>
                  <w:lang w:val="fr-FR"/>
                </w:rPr>
                <w:t>+L1)</w:t>
              </w:r>
            </w:ins>
            <w:r w:rsidRPr="00DC2664">
              <w:rPr>
                <w:rFonts w:cs="v4.2.0"/>
                <w:lang w:val="fr-FR"/>
              </w:rPr>
              <w:t>*P)*T</w:t>
            </w:r>
            <w:r w:rsidRPr="00DC2664">
              <w:rPr>
                <w:rFonts w:cs="v4.2.0"/>
                <w:vertAlign w:val="subscript"/>
                <w:lang w:val="fr-FR"/>
              </w:rPr>
              <w:t>DRX</w:t>
            </w:r>
          </w:p>
        </w:tc>
      </w:tr>
      <w:tr w:rsidR="00947FFE" w:rsidRPr="00B34784" w:rsidTr="00951D4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47FFE" w:rsidRDefault="00947FFE" w:rsidP="00951D43">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ins w:id="142" w:author="CR5945" w:date="2025-09-18T13:10:00Z">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ins>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rsidR="00947FFE" w:rsidRDefault="00947FFE" w:rsidP="00951D43">
            <w:pPr>
              <w:pStyle w:val="TAN"/>
              <w:rPr>
                <w:rFonts w:eastAsia="等线"/>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rsidR="00947FFE" w:rsidRPr="004A4805" w:rsidRDefault="00947FFE" w:rsidP="00951D43">
            <w:pPr>
              <w:pStyle w:val="TAN"/>
              <w:rPr>
                <w:rFonts w:eastAsia="等线" w:cs="v4.2.0"/>
                <w:lang w:eastAsia="zh-CN"/>
              </w:rPr>
            </w:pPr>
            <w:ins w:id="143" w:author="CR6019" w:date="2025-07-08T11:51:00Z">
              <w:r w:rsidRPr="00571486">
                <w:t xml:space="preserve">NOTE </w:t>
              </w:r>
              <w:r>
                <w:t>3</w:t>
              </w:r>
              <w:r w:rsidRPr="00571486">
                <w:t>:</w:t>
              </w:r>
              <w:r w:rsidRPr="00571486">
                <w:rPr>
                  <w:sz w:val="28"/>
                </w:rPr>
                <w:tab/>
              </w:r>
              <w:r>
                <w:t xml:space="preserve">If UE indicates </w:t>
              </w:r>
            </w:ins>
            <w:proofErr w:type="spellStart"/>
            <w:ins w:id="144" w:author="CR6019" w:date="2025-08-14T15:38:00Z">
              <w:r w:rsidRPr="006F28FB">
                <w:rPr>
                  <w:i/>
                </w:rPr>
                <w:t>needForScaledCSIProcTimeDualDL</w:t>
              </w:r>
            </w:ins>
            <w:proofErr w:type="spellEnd"/>
            <w:ins w:id="145" w:author="CR6019" w:date="2025-07-08T11:51:00Z">
              <w:r>
                <w:t xml:space="preserve"> and the CSI-RS resource</w:t>
              </w:r>
            </w:ins>
            <w:ins w:id="146" w:author="CR6019" w:date="2025-07-08T14:20:00Z">
              <w:r>
                <w:t xml:space="preserve"> for IMR</w:t>
              </w:r>
            </w:ins>
            <w:ins w:id="147" w:author="CR6019" w:date="2025-07-08T11:51:00Z">
              <w:r>
                <w:t xml:space="preserve">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ins>
          </w:p>
        </w:tc>
      </w:tr>
    </w:tbl>
    <w:p w:rsidR="00947FFE" w:rsidRPr="00B34784" w:rsidRDefault="00947FFE" w:rsidP="00947FFE">
      <w:pPr>
        <w:rPr>
          <w:rFonts w:eastAsia="?? ??"/>
        </w:rPr>
      </w:pPr>
    </w:p>
    <w:p w:rsidR="00947FFE" w:rsidRPr="00B34784" w:rsidRDefault="00947FFE" w:rsidP="00947FFE">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47FFE" w:rsidRPr="00B34784" w:rsidTr="00951D43">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947FFE" w:rsidRPr="005A4A5C" w:rsidTr="00951D43">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rsidR="00947FFE" w:rsidRPr="00326CF4" w:rsidRDefault="00947FFE" w:rsidP="00951D43">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w:t>
            </w:r>
            <w:ins w:id="148" w:author="CR6019" w:date="2025-04-23T18:39:00Z">
              <w:r w:rsidRPr="00DC2664">
                <w:rPr>
                  <w:rFonts w:cs="v4.2.0"/>
                  <w:lang w:val="fr-FR"/>
                </w:rPr>
                <w:t>(</w:t>
              </w:r>
            </w:ins>
            <w:r w:rsidRPr="00DC2664">
              <w:rPr>
                <w:rFonts w:cs="v4.2.0"/>
                <w:lang w:val="fr-FR"/>
              </w:rPr>
              <w:t>M</w:t>
            </w:r>
            <w:ins w:id="149" w:author="CR6019" w:date="2025-04-23T18:39:00Z">
              <w:r w:rsidRPr="00DC2664">
                <w:rPr>
                  <w:rFonts w:cs="v4.2.0"/>
                  <w:lang w:val="fr-FR"/>
                </w:rPr>
                <w:t>+L1)</w:t>
              </w:r>
            </w:ins>
            <w:r w:rsidRPr="00DC2664">
              <w:rPr>
                <w:rFonts w:cs="v4.2.0"/>
                <w:lang w:val="fr-FR"/>
              </w:rPr>
              <w:t>*P*N)*</w:t>
            </w:r>
            <w:ins w:id="150" w:author="CR6019" w:date="2025-07-08T11:44:00Z">
              <w:r w:rsidRPr="00DC2664">
                <w:rPr>
                  <w:rFonts w:cs="v4.2.0"/>
                  <w:lang w:val="fr-FR"/>
                </w:rPr>
                <w:t xml:space="preserve"> max(</w:t>
              </w:r>
            </w:ins>
            <w:r w:rsidRPr="00DC2664">
              <w:rPr>
                <w:rFonts w:cs="v4.2.0"/>
                <w:lang w:val="fr-FR"/>
              </w:rPr>
              <w:t>T</w:t>
            </w:r>
            <w:r w:rsidRPr="00DC2664">
              <w:rPr>
                <w:rFonts w:cs="v4.2.0"/>
                <w:vertAlign w:val="subscript"/>
                <w:lang w:val="fr-FR"/>
              </w:rPr>
              <w:t>SSB</w:t>
            </w:r>
            <w:ins w:id="151" w:author="CR6019" w:date="2025-07-08T11:47:00Z">
              <w:r w:rsidRPr="00DC2664">
                <w:rPr>
                  <w:rFonts w:cs="v4.2.0"/>
                  <w:lang w:val="fr-FR"/>
                </w:rPr>
                <w:t>, T</w:t>
              </w:r>
              <w:r w:rsidRPr="00DC2664">
                <w:rPr>
                  <w:rFonts w:cs="v4.2.0"/>
                  <w:vertAlign w:val="subscript"/>
                  <w:lang w:val="fr-FR"/>
                </w:rPr>
                <w:t>proc</w:t>
              </w:r>
              <w:r w:rsidRPr="00DC2664">
                <w:rPr>
                  <w:rFonts w:cs="v4.2.0"/>
                  <w:lang w:val="fr-FR"/>
                </w:rPr>
                <w:t>)</w:t>
              </w:r>
            </w:ins>
            <w:r w:rsidRPr="00DC2664">
              <w:rPr>
                <w:rFonts w:cs="v4.2.0"/>
                <w:lang w:val="fr-FR"/>
              </w:rPr>
              <w:t>)</w:t>
            </w:r>
          </w:p>
        </w:tc>
      </w:tr>
      <w:tr w:rsidR="00947FFE" w:rsidRPr="005A4A5C" w:rsidTr="00951D43">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947FFE" w:rsidRPr="00326CF4" w:rsidRDefault="00947FFE" w:rsidP="00951D43">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w:t>
            </w:r>
            <w:ins w:id="152" w:author="CR6019" w:date="2025-04-23T18:39:00Z">
              <w:r w:rsidRPr="00DC2664">
                <w:rPr>
                  <w:rFonts w:cs="v4.2.0"/>
                  <w:lang w:val="fr-FR"/>
                </w:rPr>
                <w:t>(</w:t>
              </w:r>
            </w:ins>
            <w:r w:rsidRPr="00DC2664">
              <w:rPr>
                <w:rFonts w:cs="v4.2.0"/>
                <w:lang w:val="fr-FR"/>
              </w:rPr>
              <w:t>M</w:t>
            </w:r>
            <w:ins w:id="153" w:author="CR6019" w:date="2025-04-23T18:39:00Z">
              <w:r w:rsidRPr="00DC2664">
                <w:rPr>
                  <w:rFonts w:cs="v4.2.0"/>
                  <w:lang w:val="fr-FR"/>
                </w:rPr>
                <w:t>+L1)</w:t>
              </w:r>
            </w:ins>
            <w:r w:rsidRPr="00DC2664">
              <w:rPr>
                <w:rFonts w:cs="v4.2.0"/>
                <w:lang w:val="fr-FR"/>
              </w:rPr>
              <w:t>*P*N)*max(T</w:t>
            </w:r>
            <w:r w:rsidRPr="00DC2664">
              <w:rPr>
                <w:rFonts w:cs="v4.2.0"/>
                <w:vertAlign w:val="subscript"/>
                <w:lang w:val="fr-FR"/>
              </w:rPr>
              <w:t>DRX</w:t>
            </w:r>
            <w:r w:rsidRPr="00DC2664">
              <w:rPr>
                <w:rFonts w:cs="v4.2.0"/>
                <w:lang w:val="fr-FR"/>
              </w:rPr>
              <w:t>,T</w:t>
            </w:r>
            <w:r w:rsidRPr="00DC2664">
              <w:rPr>
                <w:rFonts w:cs="v4.2.0"/>
                <w:vertAlign w:val="subscript"/>
                <w:lang w:val="fr-FR"/>
              </w:rPr>
              <w:t>SSB</w:t>
            </w:r>
            <w:ins w:id="154" w:author="CR6019" w:date="2025-07-08T11:47:00Z">
              <w:r w:rsidRPr="00DC2664">
                <w:rPr>
                  <w:rFonts w:cs="v4.2.0"/>
                  <w:lang w:val="fr-FR"/>
                </w:rPr>
                <w:t>, T</w:t>
              </w:r>
              <w:r w:rsidRPr="00DC2664">
                <w:rPr>
                  <w:rFonts w:cs="v4.2.0"/>
                  <w:vertAlign w:val="subscript"/>
                  <w:lang w:val="fr-FR"/>
                </w:rPr>
                <w:t>proc</w:t>
              </w:r>
            </w:ins>
            <w:r w:rsidRPr="00DC2664">
              <w:rPr>
                <w:rFonts w:cs="v4.2.0"/>
                <w:lang w:val="fr-FR"/>
              </w:rPr>
              <w:t>))</w:t>
            </w:r>
          </w:p>
        </w:tc>
      </w:tr>
      <w:tr w:rsidR="00947FFE" w:rsidRPr="005A4A5C" w:rsidTr="00951D43">
        <w:trPr>
          <w:jc w:val="center"/>
        </w:trPr>
        <w:tc>
          <w:tcPr>
            <w:tcW w:w="203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947FFE" w:rsidRPr="00326CF4" w:rsidRDefault="00947FFE" w:rsidP="00951D43">
            <w:pPr>
              <w:pStyle w:val="TAC"/>
              <w:rPr>
                <w:lang w:val="fr-FR"/>
              </w:rPr>
            </w:pPr>
            <w:r w:rsidRPr="00DC2664">
              <w:rPr>
                <w:rFonts w:cs="v4.2.0"/>
                <w:lang w:val="fr-FR"/>
              </w:rPr>
              <w:t>ceil(1.5*</w:t>
            </w:r>
            <w:ins w:id="155" w:author="CR6019" w:date="2025-04-23T18:39:00Z">
              <w:r w:rsidRPr="00DC2664">
                <w:rPr>
                  <w:rFonts w:cs="v4.2.0"/>
                  <w:lang w:val="fr-FR"/>
                </w:rPr>
                <w:t>(</w:t>
              </w:r>
            </w:ins>
            <w:r w:rsidRPr="00DC2664">
              <w:rPr>
                <w:rFonts w:cs="v4.2.0"/>
                <w:lang w:val="fr-FR"/>
              </w:rPr>
              <w:t>M</w:t>
            </w:r>
            <w:ins w:id="156" w:author="CR6019" w:date="2025-04-23T18:39:00Z">
              <w:r w:rsidRPr="00DC2664">
                <w:rPr>
                  <w:rFonts w:cs="v4.2.0"/>
                  <w:lang w:val="fr-FR"/>
                </w:rPr>
                <w:t>+L1)</w:t>
              </w:r>
            </w:ins>
            <w:r w:rsidRPr="00DC2664">
              <w:rPr>
                <w:rFonts w:cs="v4.2.0"/>
                <w:lang w:val="fr-FR"/>
              </w:rPr>
              <w:t>*P*N)*T</w:t>
            </w:r>
            <w:r w:rsidRPr="00DC2664">
              <w:rPr>
                <w:rFonts w:cs="v4.2.0"/>
                <w:vertAlign w:val="subscript"/>
                <w:lang w:val="fr-FR"/>
              </w:rPr>
              <w:t>DRX</w:t>
            </w:r>
          </w:p>
        </w:tc>
      </w:tr>
      <w:tr w:rsidR="00947FFE" w:rsidRPr="00B34784" w:rsidTr="00951D4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47FFE" w:rsidRDefault="00947FFE" w:rsidP="00951D43">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ins w:id="157" w:author="CR5945" w:date="2025-09-18T13:10:00Z">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ins>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rsidR="00947FFE" w:rsidRDefault="00947FFE" w:rsidP="00951D43">
            <w:pPr>
              <w:pStyle w:val="TAN"/>
              <w:rPr>
                <w:rFonts w:eastAsia="等线"/>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rsidR="00947FFE" w:rsidRPr="002263A9" w:rsidRDefault="00947FFE" w:rsidP="00951D43">
            <w:pPr>
              <w:keepNext/>
              <w:keepLines/>
              <w:spacing w:after="0"/>
              <w:ind w:left="851" w:hanging="851"/>
              <w:rPr>
                <w:rFonts w:ascii="Arial" w:eastAsia="等线" w:hAnsi="Arial"/>
                <w:sz w:val="18"/>
                <w:lang w:eastAsia="zh-CN"/>
              </w:rPr>
            </w:pPr>
            <w:ins w:id="158" w:author="CR6019" w:date="2025-07-08T11:52:00Z">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ins>
            <w:proofErr w:type="spellStart"/>
            <w:ins w:id="159" w:author="CR6019" w:date="2025-08-14T15:38:00Z">
              <w:r w:rsidRPr="006F28FB">
                <w:rPr>
                  <w:rFonts w:ascii="Arial" w:hAnsi="Arial"/>
                  <w:i/>
                  <w:sz w:val="18"/>
                </w:rPr>
                <w:t>needForScaledCSIProcTimeDualDL</w:t>
              </w:r>
            </w:ins>
            <w:proofErr w:type="spellEnd"/>
            <w:ins w:id="160" w:author="CR6019" w:date="2025-07-08T11:52:00Z">
              <w:r>
                <w:rPr>
                  <w:rFonts w:ascii="Arial" w:hAnsi="Arial"/>
                  <w:sz w:val="18"/>
                </w:rPr>
                <w:t xml:space="preserve"> and the CSI-RS resource </w:t>
              </w:r>
            </w:ins>
            <w:ins w:id="161" w:author="CR6019" w:date="2025-07-08T14:21:00Z">
              <w:r>
                <w:rPr>
                  <w:rFonts w:ascii="Arial" w:hAnsi="Arial"/>
                  <w:sz w:val="18"/>
                </w:rPr>
                <w:t xml:space="preserve">for IMR </w:t>
              </w:r>
            </w:ins>
            <w:ins w:id="162" w:author="CR6019" w:date="2025-07-08T11:52:00Z">
              <w:r>
                <w:rPr>
                  <w:rFonts w:ascii="Arial" w:hAnsi="Arial"/>
                  <w:sz w:val="18"/>
                </w:rPr>
                <w:t xml:space="preserve">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ins>
          </w:p>
        </w:tc>
      </w:tr>
    </w:tbl>
    <w:p w:rsidR="00947FFE" w:rsidRPr="00B34784" w:rsidRDefault="00947FFE" w:rsidP="00947FFE"/>
    <w:p w:rsidR="00947FFE" w:rsidRPr="00B34784" w:rsidRDefault="00947FFE" w:rsidP="00947FFE">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47FFE" w:rsidRPr="00B34784" w:rsidTr="00951D43">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947FFE" w:rsidRPr="005A4A5C" w:rsidTr="00951D43">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rsidR="00947FFE" w:rsidRPr="00326CF4" w:rsidRDefault="00947FFE" w:rsidP="00951D43">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w:t>
            </w:r>
            <w:ins w:id="163" w:author="CR6019" w:date="2025-04-23T18:40:00Z">
              <w:r w:rsidRPr="00DC2664">
                <w:rPr>
                  <w:rFonts w:cs="v4.2.0"/>
                  <w:lang w:val="fr-FR"/>
                </w:rPr>
                <w:t>(</w:t>
              </w:r>
            </w:ins>
            <w:r w:rsidRPr="00DC2664">
              <w:rPr>
                <w:rFonts w:cs="v4.2.0"/>
                <w:lang w:val="fr-FR"/>
              </w:rPr>
              <w:t>M</w:t>
            </w:r>
            <w:ins w:id="164" w:author="CR6019" w:date="2025-04-23T18:40:00Z">
              <w:r w:rsidRPr="00DC2664">
                <w:rPr>
                  <w:rFonts w:cs="v4.2.0"/>
                  <w:lang w:val="fr-FR"/>
                </w:rPr>
                <w:t>+L1)</w:t>
              </w:r>
            </w:ins>
            <w:r w:rsidRPr="00DC2664">
              <w:rPr>
                <w:rFonts w:cs="v4.2.0"/>
                <w:lang w:val="fr-FR"/>
              </w:rPr>
              <w:t>*P*N1</w:t>
            </w:r>
            <w:r w:rsidRPr="00DC2664">
              <w:rPr>
                <w:rFonts w:cs="v4.2.0"/>
                <w:vertAlign w:val="superscript"/>
                <w:lang w:val="fr-FR"/>
              </w:rPr>
              <w:t>Note 3</w:t>
            </w:r>
            <w:r w:rsidRPr="00DC2664">
              <w:rPr>
                <w:rFonts w:cs="v4.2.0"/>
                <w:lang w:val="fr-FR"/>
              </w:rPr>
              <w:t>)*</w:t>
            </w:r>
            <w:ins w:id="165" w:author="CR6019" w:date="2025-07-08T11:46:00Z">
              <w:r w:rsidRPr="00DC2664">
                <w:rPr>
                  <w:rFonts w:cs="v4.2.0"/>
                  <w:lang w:val="fr-FR"/>
                </w:rPr>
                <w:t xml:space="preserve"> max(</w:t>
              </w:r>
            </w:ins>
            <w:r w:rsidRPr="00DC2664">
              <w:rPr>
                <w:rFonts w:cs="v4.2.0"/>
                <w:lang w:val="fr-FR"/>
              </w:rPr>
              <w:t>T</w:t>
            </w:r>
            <w:r w:rsidRPr="00DC2664">
              <w:rPr>
                <w:rFonts w:cs="v4.2.0"/>
                <w:vertAlign w:val="subscript"/>
                <w:lang w:val="fr-FR"/>
              </w:rPr>
              <w:t>SSB</w:t>
            </w:r>
            <w:ins w:id="166" w:author="CR6019" w:date="2025-07-08T11:48:00Z">
              <w:r w:rsidRPr="00DC2664">
                <w:rPr>
                  <w:rFonts w:cs="v4.2.0"/>
                  <w:lang w:val="fr-FR"/>
                </w:rPr>
                <w:t>, T</w:t>
              </w:r>
              <w:r w:rsidRPr="00DC2664">
                <w:rPr>
                  <w:rFonts w:cs="v4.2.0"/>
                  <w:vertAlign w:val="subscript"/>
                  <w:lang w:val="fr-FR"/>
                </w:rPr>
                <w:t>proc</w:t>
              </w:r>
              <w:r w:rsidRPr="00DC2664">
                <w:rPr>
                  <w:rFonts w:cs="v4.2.0"/>
                  <w:lang w:val="fr-FR"/>
                </w:rPr>
                <w:t>)</w:t>
              </w:r>
            </w:ins>
            <w:r w:rsidRPr="00DC2664">
              <w:rPr>
                <w:rFonts w:cs="v4.2.0"/>
                <w:lang w:val="fr-FR"/>
              </w:rPr>
              <w:t>)</w:t>
            </w:r>
          </w:p>
        </w:tc>
      </w:tr>
      <w:tr w:rsidR="00947FFE" w:rsidRPr="005A4A5C" w:rsidTr="00951D43">
        <w:trPr>
          <w:jc w:val="center"/>
        </w:trPr>
        <w:tc>
          <w:tcPr>
            <w:tcW w:w="2405" w:type="dxa"/>
            <w:tcBorders>
              <w:top w:val="single" w:sz="4" w:space="0" w:color="auto"/>
              <w:left w:val="single" w:sz="4" w:space="0" w:color="auto"/>
              <w:bottom w:val="single" w:sz="4" w:space="0" w:color="auto"/>
              <w:right w:val="single" w:sz="4" w:space="0" w:color="auto"/>
            </w:tcBorders>
          </w:tcPr>
          <w:p w:rsidR="00947FFE" w:rsidRPr="00B34784" w:rsidRDefault="00947FFE" w:rsidP="00951D4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rsidR="00947FFE" w:rsidRPr="00326CF4" w:rsidRDefault="00947FFE" w:rsidP="00951D43">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w:t>
            </w:r>
            <w:ins w:id="167" w:author="CR6019" w:date="2025-04-23T18:41:00Z">
              <w:r w:rsidRPr="00DC2664">
                <w:rPr>
                  <w:rFonts w:cs="v4.2.0"/>
                  <w:lang w:val="fr-FR"/>
                </w:rPr>
                <w:t>(</w:t>
              </w:r>
            </w:ins>
            <w:r w:rsidRPr="00DC2664">
              <w:rPr>
                <w:rFonts w:cs="v4.2.0"/>
                <w:lang w:val="fr-FR"/>
              </w:rPr>
              <w:t>M</w:t>
            </w:r>
            <w:ins w:id="168" w:author="CR6019" w:date="2025-04-23T18:41:00Z">
              <w:r w:rsidRPr="00DC2664">
                <w:rPr>
                  <w:rFonts w:cs="v4.2.0"/>
                  <w:lang w:val="fr-FR"/>
                </w:rPr>
                <w:t>+L1)</w:t>
              </w:r>
            </w:ins>
            <w:r w:rsidRPr="00DC2664">
              <w:rPr>
                <w:rFonts w:cs="v4.2.0"/>
                <w:lang w:val="fr-FR"/>
              </w:rPr>
              <w:t>*P*N1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ins w:id="169" w:author="CR6019" w:date="2025-07-08T11:48:00Z">
              <w:r w:rsidRPr="00DC2664">
                <w:rPr>
                  <w:rFonts w:cs="v4.2.0"/>
                  <w:lang w:val="fr-FR"/>
                </w:rPr>
                <w:t>, T</w:t>
              </w:r>
              <w:r w:rsidRPr="00DC2664">
                <w:rPr>
                  <w:rFonts w:cs="v4.2.0"/>
                  <w:vertAlign w:val="subscript"/>
                  <w:lang w:val="fr-FR"/>
                </w:rPr>
                <w:t>proc</w:t>
              </w:r>
            </w:ins>
            <w:r w:rsidRPr="00DC2664">
              <w:rPr>
                <w:rFonts w:cs="v4.2.0"/>
                <w:lang w:val="fr-FR"/>
              </w:rPr>
              <w:t>))</w:t>
            </w:r>
          </w:p>
        </w:tc>
      </w:tr>
      <w:tr w:rsidR="00947FFE" w:rsidRPr="005A4A5C" w:rsidTr="00951D43">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rsidR="00947FFE" w:rsidRPr="00326CF4" w:rsidRDefault="00947FFE" w:rsidP="00951D43">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w:t>
            </w:r>
            <w:ins w:id="170" w:author="CR6019" w:date="2025-04-23T18:41:00Z">
              <w:r w:rsidRPr="00DC2664">
                <w:rPr>
                  <w:rFonts w:cs="v4.2.0"/>
                  <w:lang w:val="fr-FR"/>
                </w:rPr>
                <w:t>(</w:t>
              </w:r>
            </w:ins>
            <w:r w:rsidRPr="00DC2664">
              <w:rPr>
                <w:rFonts w:cs="v4.2.0"/>
                <w:lang w:val="fr-FR"/>
              </w:rPr>
              <w:t>M</w:t>
            </w:r>
            <w:ins w:id="171" w:author="CR6019" w:date="2025-04-23T18:41:00Z">
              <w:r w:rsidRPr="00DC2664">
                <w:rPr>
                  <w:rFonts w:cs="v4.2.0"/>
                  <w:lang w:val="fr-FR"/>
                </w:rPr>
                <w:t>+L1)</w:t>
              </w:r>
            </w:ins>
            <w:r w:rsidRPr="00DC2664">
              <w:rPr>
                <w:rFonts w:cs="v4.2.0"/>
                <w:lang w:val="fr-FR"/>
              </w:rPr>
              <w:t>*P*N)*max(T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947FFE" w:rsidRPr="005A4A5C" w:rsidTr="00951D43">
        <w:trPr>
          <w:jc w:val="center"/>
        </w:trPr>
        <w:tc>
          <w:tcPr>
            <w:tcW w:w="2405" w:type="dxa"/>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rsidR="00947FFE" w:rsidRPr="00326CF4" w:rsidRDefault="00947FFE" w:rsidP="00951D43">
            <w:pPr>
              <w:pStyle w:val="TAC"/>
              <w:rPr>
                <w:lang w:val="fr-FR"/>
              </w:rPr>
            </w:pPr>
            <w:r w:rsidRPr="00DC2664">
              <w:rPr>
                <w:rFonts w:cs="v4.2.0"/>
                <w:lang w:val="fr-FR"/>
              </w:rPr>
              <w:t>ceil(1.5*</w:t>
            </w:r>
            <w:ins w:id="172" w:author="CR6019" w:date="2025-04-23T18:41:00Z">
              <w:r w:rsidRPr="00DC2664">
                <w:rPr>
                  <w:rFonts w:cs="v4.2.0"/>
                  <w:lang w:val="fr-FR"/>
                </w:rPr>
                <w:t>(</w:t>
              </w:r>
            </w:ins>
            <w:r w:rsidRPr="00DC2664">
              <w:rPr>
                <w:rFonts w:cs="v4.2.0"/>
                <w:lang w:val="fr-FR"/>
              </w:rPr>
              <w:t>M</w:t>
            </w:r>
            <w:ins w:id="173" w:author="CR6019" w:date="2025-04-23T18:41:00Z">
              <w:r w:rsidRPr="00DC2664">
                <w:rPr>
                  <w:rFonts w:cs="v4.2.0"/>
                  <w:lang w:val="fr-FR"/>
                </w:rPr>
                <w:t>+L1)</w:t>
              </w:r>
            </w:ins>
            <w:r w:rsidRPr="00DC2664">
              <w:rPr>
                <w:rFonts w:cs="v4.2.0"/>
                <w:lang w:val="fr-FR"/>
              </w:rPr>
              <w:t>*P*N)*T</w:t>
            </w:r>
            <w:r w:rsidRPr="00DC2664">
              <w:rPr>
                <w:rFonts w:cs="v4.2.0"/>
                <w:vertAlign w:val="subscript"/>
                <w:lang w:val="fr-FR"/>
              </w:rPr>
              <w:t>DRX</w:t>
            </w:r>
          </w:p>
        </w:tc>
      </w:tr>
      <w:tr w:rsidR="00947FFE" w:rsidRPr="00B34784" w:rsidTr="00951D43">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rsidR="00947FFE" w:rsidRPr="00B34784" w:rsidRDefault="00947FFE" w:rsidP="00951D43">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rsidR="00947FFE" w:rsidRPr="00B34784" w:rsidRDefault="00947FFE" w:rsidP="00951D43">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rsidR="00947FFE" w:rsidRPr="00B34784" w:rsidRDefault="00947FFE" w:rsidP="00951D43">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rsidR="00947FFE" w:rsidRDefault="00947FFE" w:rsidP="00951D43">
            <w:pPr>
              <w:pStyle w:val="TAN"/>
              <w:rPr>
                <w:rFonts w:eastAsia="等线"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rsidR="00947FFE" w:rsidRPr="003909DB" w:rsidRDefault="00947FFE" w:rsidP="00951D43">
            <w:pPr>
              <w:keepNext/>
              <w:keepLines/>
              <w:spacing w:after="0"/>
              <w:ind w:left="851" w:hanging="851"/>
              <w:rPr>
                <w:rFonts w:ascii="Arial" w:eastAsia="等线" w:hAnsi="Arial"/>
                <w:sz w:val="18"/>
                <w:lang w:eastAsia="zh-CN"/>
              </w:rPr>
            </w:pPr>
            <w:ins w:id="174" w:author="CR6019" w:date="2025-07-08T11:52:00Z">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ins>
            <w:proofErr w:type="spellStart"/>
            <w:ins w:id="175" w:author="CR6019" w:date="2025-08-14T15:38:00Z">
              <w:r w:rsidRPr="006F28FB">
                <w:rPr>
                  <w:rFonts w:ascii="Arial" w:hAnsi="Arial"/>
                  <w:i/>
                  <w:sz w:val="18"/>
                </w:rPr>
                <w:t>needForScaledCSIProcTimeDualDL</w:t>
              </w:r>
            </w:ins>
            <w:proofErr w:type="spellEnd"/>
            <w:ins w:id="176" w:author="CR6019" w:date="2025-07-08T11:52:00Z">
              <w:r>
                <w:rPr>
                  <w:rFonts w:ascii="Arial" w:hAnsi="Arial"/>
                  <w:sz w:val="18"/>
                </w:rPr>
                <w:t xml:space="preserve"> and the CSI-RS resource </w:t>
              </w:r>
            </w:ins>
            <w:ins w:id="177" w:author="CR6019" w:date="2025-07-08T14:21:00Z">
              <w:r>
                <w:rPr>
                  <w:rFonts w:ascii="Arial" w:hAnsi="Arial"/>
                  <w:sz w:val="18"/>
                </w:rPr>
                <w:t xml:space="preserve">for IMR </w:t>
              </w:r>
            </w:ins>
            <w:ins w:id="178" w:author="CR6019" w:date="2025-07-08T11:52:00Z">
              <w:r>
                <w:rPr>
                  <w:rFonts w:ascii="Arial" w:hAnsi="Arial"/>
                  <w:sz w:val="18"/>
                </w:rPr>
                <w:t xml:space="preserve">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ins>
          </w:p>
        </w:tc>
      </w:tr>
    </w:tbl>
    <w:p w:rsidR="00947FFE" w:rsidRPr="00947FFE" w:rsidRDefault="00947FFE" w:rsidP="00947FFE">
      <w:pPr>
        <w:rPr>
          <w:rFonts w:hint="eastAsia"/>
          <w:lang w:eastAsia="zh-CN"/>
        </w:rPr>
      </w:pPr>
    </w:p>
    <w:p w:rsidR="00947FFE" w:rsidRPr="00947FFE" w:rsidRDefault="00947FFE" w:rsidP="00947FFE">
      <w:pPr>
        <w:pStyle w:val="af3"/>
        <w:rPr>
          <w:rFonts w:hint="eastAsia"/>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3</w:t>
      </w:r>
      <w:r>
        <w:rPr>
          <w:rFonts w:hint="eastAsia"/>
          <w:sz w:val="28"/>
        </w:rPr>
        <w:t>&gt;</w:t>
      </w:r>
    </w:p>
    <w:p w:rsidR="002F6A9C" w:rsidRPr="002F6A9C" w:rsidRDefault="002F6A9C" w:rsidP="002F6A9C">
      <w:pPr>
        <w:pStyle w:val="af3"/>
        <w:rPr>
          <w:rFonts w:hint="eastAsia"/>
          <w:sz w:val="28"/>
          <w:lang w:eastAsia="zh-CN"/>
        </w:rPr>
      </w:pPr>
      <w:r>
        <w:rPr>
          <w:rFonts w:hint="eastAsia"/>
          <w:sz w:val="28"/>
        </w:rPr>
        <w:lastRenderedPageBreak/>
        <w:t>&lt;Start of Change</w:t>
      </w:r>
      <w:r w:rsidR="00947FFE">
        <w:rPr>
          <w:rFonts w:hint="eastAsia"/>
          <w:sz w:val="28"/>
          <w:lang w:eastAsia="zh-CN"/>
        </w:rPr>
        <w:t xml:space="preserve"> 4</w:t>
      </w:r>
      <w:r>
        <w:rPr>
          <w:rFonts w:hint="eastAsia"/>
          <w:sz w:val="28"/>
        </w:rPr>
        <w:t>&gt;</w:t>
      </w:r>
    </w:p>
    <w:p w:rsidR="002F6A9C" w:rsidRDefault="002F6A9C" w:rsidP="002F6A9C">
      <w:pPr>
        <w:pStyle w:val="30"/>
        <w:rPr>
          <w:ins w:id="179" w:author="CR5945" w:date="2025-09-25T12:10:00Z"/>
        </w:rPr>
      </w:pPr>
      <w:ins w:id="180" w:author="CR5945" w:date="2025-09-25T12:10:00Z">
        <w:r w:rsidRPr="006B32D0">
          <w:t>9.</w:t>
        </w:r>
        <w:r>
          <w:rPr>
            <w:rFonts w:hint="eastAsia"/>
            <w:lang w:eastAsia="zh-CN"/>
          </w:rPr>
          <w:t>17</w:t>
        </w:r>
        <w:r w:rsidRPr="006B32D0">
          <w:rPr>
            <w:rFonts w:hint="eastAsia"/>
          </w:rPr>
          <w:t>.1</w:t>
        </w:r>
        <w:r w:rsidRPr="00B34784">
          <w:tab/>
        </w:r>
        <w:r>
          <w:rPr>
            <w:rFonts w:hint="eastAsia"/>
          </w:rPr>
          <w:t>Introduction</w:t>
        </w:r>
      </w:ins>
    </w:p>
    <w:p w:rsidR="002F6A9C" w:rsidRDefault="002F6A9C" w:rsidP="002F6A9C">
      <w:pPr>
        <w:rPr>
          <w:ins w:id="181" w:author="CR5945" w:date="2025-09-25T12:10:00Z"/>
          <w:lang w:eastAsia="zh-CN"/>
        </w:rPr>
      </w:pPr>
      <w:ins w:id="182" w:author="CR5945" w:date="2025-09-25T12:10:00Z">
        <w:r>
          <w:rPr>
            <w:rFonts w:hint="eastAsia"/>
            <w:lang w:eastAsia="zh-CN"/>
          </w:rPr>
          <w:t>A</w:t>
        </w:r>
        <w:r>
          <w:t xml:space="preserve">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w:t>
        </w:r>
        <w:proofErr w:type="spellStart"/>
        <w:r w:rsidRPr="009B28AC">
          <w:rPr>
            <w:rFonts w:eastAsia="Batang"/>
            <w:i/>
            <w:iCs/>
            <w:lang w:eastAsia="ko-KR"/>
          </w:rPr>
          <w:t>config</w:t>
        </w:r>
        <w:proofErr w:type="spellEnd"/>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w:t>
        </w:r>
        <w:proofErr w:type="spellStart"/>
        <w:r>
          <w:t>SCell</w:t>
        </w:r>
        <w:proofErr w:type="spellEnd"/>
        <w:r>
          <w:t xml:space="preserve">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r w:rsidRPr="00D51E57">
          <w:rPr>
            <w:i/>
          </w:rPr>
          <w:t>On-demand SSB operation</w:t>
        </w:r>
        <w:r>
          <w:t>.</w:t>
        </w:r>
        <w:r>
          <w:rPr>
            <w:rFonts w:hint="eastAsia"/>
            <w:lang w:eastAsia="zh-CN"/>
          </w:rPr>
          <w:t xml:space="preserve"> </w:t>
        </w:r>
      </w:ins>
    </w:p>
    <w:p w:rsidR="002F6A9C" w:rsidRDefault="002F6A9C" w:rsidP="002F6A9C">
      <w:pPr>
        <w:rPr>
          <w:ins w:id="183" w:author="CR5945" w:date="2025-09-25T12:10:00Z"/>
          <w:lang w:eastAsia="zh-CN"/>
        </w:rPr>
      </w:pPr>
      <w:ins w:id="184" w:author="CR5945" w:date="2025-09-25T12:10:00Z">
        <w:r w:rsidRPr="00B34784">
          <w:t>The requirements in clause 9</w:t>
        </w:r>
        <w:r>
          <w:t>.17</w:t>
        </w:r>
        <w:r w:rsidRPr="00B34784">
          <w:t xml:space="preserve"> apply, provided</w:t>
        </w:r>
        <w:r>
          <w:rPr>
            <w:rFonts w:hint="eastAsia"/>
            <w:lang w:eastAsia="zh-CN"/>
          </w:rPr>
          <w:t xml:space="preserve"> the following conditions are met:</w:t>
        </w:r>
      </w:ins>
    </w:p>
    <w:p w:rsidR="002F6A9C" w:rsidRDefault="002F6A9C" w:rsidP="002F6A9C">
      <w:pPr>
        <w:ind w:firstLine="284"/>
        <w:rPr>
          <w:ins w:id="185" w:author="CR5945" w:date="2025-09-25T12:10:00Z"/>
          <w:lang w:eastAsia="zh-CN"/>
        </w:rPr>
      </w:pPr>
      <w:ins w:id="186" w:author="CR5945" w:date="2025-09-25T12:10:00Z">
        <w:r w:rsidRPr="00E16287">
          <w:rPr>
            <w:lang w:eastAsia="en-GB"/>
          </w:rPr>
          <w:t>-</w:t>
        </w:r>
        <w:r w:rsidRPr="00E16287">
          <w:rPr>
            <w:lang w:eastAsia="en-GB"/>
          </w:rPr>
          <w:tab/>
        </w:r>
        <w:proofErr w:type="gramStart"/>
        <w:r>
          <w:rPr>
            <w:rFonts w:hint="eastAsia"/>
            <w:lang w:eastAsia="zh-CN"/>
          </w:rPr>
          <w:t>an</w:t>
        </w:r>
        <w:proofErr w:type="gramEnd"/>
        <w:r>
          <w:rPr>
            <w:rFonts w:hint="eastAsia"/>
            <w:lang w:eastAsia="zh-CN"/>
          </w:rPr>
          <w:t xml:space="preserve"> OD-SSB transmission </w:t>
        </w:r>
        <w:r w:rsidRPr="005A4B44">
          <w:rPr>
            <w:rFonts w:hint="eastAsia"/>
            <w:lang w:eastAsia="zh-CN"/>
          </w:rPr>
          <w:t xml:space="preserve">is activated </w:t>
        </w:r>
        <w:r>
          <w:rPr>
            <w:rFonts w:hint="eastAsia"/>
            <w:lang w:eastAsia="zh-CN"/>
          </w:rPr>
          <w:t>in a configured DL BWP where a first SSB transmission is not configured, or</w:t>
        </w:r>
      </w:ins>
    </w:p>
    <w:p w:rsidR="002F6A9C" w:rsidRDefault="002F6A9C" w:rsidP="002F6A9C">
      <w:pPr>
        <w:ind w:firstLine="284"/>
        <w:rPr>
          <w:ins w:id="187" w:author="CR5945" w:date="2025-09-25T12:10:00Z"/>
          <w:lang w:eastAsia="zh-CN"/>
        </w:rPr>
      </w:pPr>
      <w:ins w:id="188" w:author="CR5945" w:date="2025-09-25T12:10:00Z">
        <w:r>
          <w:rPr>
            <w:rFonts w:hint="eastAsia"/>
            <w:lang w:eastAsia="zh-CN"/>
          </w:rPr>
          <w:t>-</w:t>
        </w:r>
        <w:r>
          <w:rPr>
            <w:lang w:eastAsia="zh-CN"/>
          </w:rPr>
          <w:tab/>
        </w:r>
        <w:proofErr w:type="gramStart"/>
        <w:r>
          <w:rPr>
            <w:rFonts w:hint="eastAsia"/>
            <w:lang w:eastAsia="zh-CN"/>
          </w:rPr>
          <w:t>an</w:t>
        </w:r>
        <w:proofErr w:type="gramEnd"/>
        <w:r>
          <w:rPr>
            <w:rFonts w:hint="eastAsia"/>
            <w:lang w:eastAsia="zh-CN"/>
          </w:rPr>
          <w:t xml:space="preserve"> OD-SSB transmission </w:t>
        </w:r>
        <w:r w:rsidRPr="005A4B44">
          <w:rPr>
            <w:rFonts w:hint="eastAsia"/>
            <w:lang w:eastAsia="zh-CN"/>
          </w:rPr>
          <w:t xml:space="preserve">is activated </w:t>
        </w:r>
        <w:r>
          <w:rPr>
            <w:rFonts w:hint="eastAsia"/>
            <w:lang w:eastAsia="zh-CN"/>
          </w:rPr>
          <w:t xml:space="preserve">in a configured DL BWP where a first SSB transmission is configured which </w:t>
        </w:r>
        <w:r>
          <w:t>cannot be used to obtain SIB1</w:t>
        </w:r>
        <w:r>
          <w:rPr>
            <w:rFonts w:hint="eastAsia"/>
            <w:lang w:eastAsia="zh-CN"/>
          </w:rPr>
          <w:t>.</w:t>
        </w:r>
      </w:ins>
    </w:p>
    <w:p w:rsidR="002F6A9C" w:rsidRDefault="002F6A9C" w:rsidP="002F6A9C">
      <w:pPr>
        <w:ind w:firstLine="284"/>
        <w:rPr>
          <w:ins w:id="189" w:author="CR5945" w:date="2025-09-25T12:10:00Z"/>
          <w:lang w:eastAsia="zh-CN"/>
        </w:rPr>
      </w:pPr>
      <w:ins w:id="190" w:author="CR5945" w:date="2025-09-25T12:10:00Z">
        <w:r>
          <w:rPr>
            <w:rFonts w:hint="eastAsia"/>
            <w:lang w:eastAsia="zh-CN"/>
          </w:rPr>
          <w:t>Where the first SSB transmission is specified as in TS 38.213[3] have the following relations:</w:t>
        </w:r>
      </w:ins>
    </w:p>
    <w:p w:rsidR="002F6A9C" w:rsidRDefault="002F6A9C" w:rsidP="002F6A9C">
      <w:pPr>
        <w:ind w:left="284" w:firstLine="284"/>
        <w:rPr>
          <w:ins w:id="191" w:author="CR5945" w:date="2025-09-25T12:10:00Z"/>
          <w:lang w:eastAsia="zh-CN"/>
        </w:rPr>
      </w:pPr>
      <w:ins w:id="192" w:author="CR5945" w:date="2025-09-25T12:10:00Z">
        <w:r>
          <w:rPr>
            <w:rFonts w:hint="eastAsia"/>
            <w:lang w:eastAsia="zh-CN"/>
          </w:rPr>
          <w:t>-</w:t>
        </w:r>
        <w:r>
          <w:rPr>
            <w:lang w:eastAsia="zh-CN"/>
          </w:rPr>
          <w:tab/>
        </w:r>
        <w:r>
          <w:rPr>
            <w:rFonts w:hint="eastAsia"/>
            <w:lang w:eastAsia="zh-CN"/>
          </w:rPr>
          <w:t>are with the same Cell ID, and</w:t>
        </w:r>
      </w:ins>
    </w:p>
    <w:p w:rsidR="002F6A9C" w:rsidRDefault="002F6A9C" w:rsidP="002F6A9C">
      <w:pPr>
        <w:ind w:left="284" w:firstLine="284"/>
        <w:rPr>
          <w:ins w:id="193" w:author="CR5945" w:date="2025-09-25T12:10:00Z"/>
          <w:lang w:eastAsia="zh-CN"/>
        </w:rPr>
      </w:pPr>
      <w:ins w:id="194" w:author="CR5945" w:date="2025-09-25T12:10:00Z">
        <w:r>
          <w:rPr>
            <w:rFonts w:hint="eastAsia"/>
            <w:lang w:eastAsia="zh-CN"/>
          </w:rPr>
          <w:t>-</w:t>
        </w:r>
        <w:r>
          <w:rPr>
            <w:lang w:eastAsia="zh-CN"/>
          </w:rPr>
          <w:tab/>
        </w:r>
        <w:r>
          <w:rPr>
            <w:rFonts w:hint="eastAsia"/>
            <w:lang w:eastAsia="zh-CN"/>
          </w:rPr>
          <w:t>are in the same frequency location, and</w:t>
        </w:r>
      </w:ins>
    </w:p>
    <w:p w:rsidR="002F6A9C" w:rsidRDefault="002F6A9C" w:rsidP="002F6A9C">
      <w:pPr>
        <w:ind w:left="284" w:firstLine="284"/>
        <w:rPr>
          <w:ins w:id="195" w:author="CR5945" w:date="2025-09-25T12:10:00Z"/>
          <w:lang w:eastAsia="zh-CN"/>
        </w:rPr>
      </w:pPr>
      <w:ins w:id="196" w:author="CR5945" w:date="2025-09-25T12:10:00Z">
        <w:r>
          <w:rPr>
            <w:rFonts w:hint="eastAsia"/>
            <w:lang w:eastAsia="zh-CN"/>
          </w:rPr>
          <w:t>-</w:t>
        </w:r>
        <w:r>
          <w:rPr>
            <w:lang w:eastAsia="zh-CN"/>
          </w:rPr>
          <w:tab/>
        </w:r>
        <w:r>
          <w:rPr>
            <w:rFonts w:hint="eastAsia"/>
            <w:lang w:eastAsia="zh-CN"/>
          </w:rPr>
          <w:t>are with same sub-carrier spacing, and</w:t>
        </w:r>
      </w:ins>
    </w:p>
    <w:p w:rsidR="002F6A9C" w:rsidRDefault="002F6A9C" w:rsidP="002F6A9C">
      <w:pPr>
        <w:ind w:left="284" w:firstLine="284"/>
        <w:rPr>
          <w:ins w:id="197" w:author="CR5945" w:date="2025-09-25T12:10:00Z"/>
          <w:lang w:eastAsia="zh-CN"/>
        </w:rPr>
      </w:pPr>
      <w:ins w:id="198" w:author="CR5945" w:date="2025-09-25T12:10:00Z">
        <w:r>
          <w:rPr>
            <w:rFonts w:hint="eastAsia"/>
            <w:lang w:eastAsia="zh-CN"/>
          </w:rPr>
          <w:t>-</w:t>
        </w:r>
        <w:r>
          <w:rPr>
            <w:lang w:eastAsia="zh-CN"/>
          </w:rPr>
          <w:tab/>
        </w:r>
        <w:r>
          <w:rPr>
            <w:rFonts w:hint="eastAsia"/>
            <w:lang w:eastAsia="zh-CN"/>
          </w:rPr>
          <w:t>are with the same downlink transmit power, and</w:t>
        </w:r>
      </w:ins>
    </w:p>
    <w:p w:rsidR="002F6A9C" w:rsidRDefault="002F6A9C" w:rsidP="002F6A9C">
      <w:pPr>
        <w:ind w:left="284" w:firstLine="284"/>
        <w:rPr>
          <w:ins w:id="199" w:author="CR5945" w:date="2025-09-25T12:10:00Z"/>
          <w:kern w:val="2"/>
          <w:lang w:eastAsia="zh-CN"/>
        </w:rPr>
      </w:pPr>
      <w:ins w:id="200" w:author="CR5945" w:date="2025-09-25T12:10: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rsidR="002F6A9C" w:rsidRDefault="002F6A9C" w:rsidP="002F6A9C">
      <w:pPr>
        <w:rPr>
          <w:ins w:id="201" w:author="CR5945" w:date="2025-09-25T12:10:00Z"/>
        </w:rPr>
      </w:pPr>
      <w:ins w:id="202" w:author="CR5945" w:date="2025-09-25T12:10:00Z">
        <w:r>
          <w:t xml:space="preserve">For UE supporting </w:t>
        </w:r>
        <w:proofErr w:type="gramStart"/>
        <w:r w:rsidRPr="00D51E57">
          <w:rPr>
            <w:i/>
          </w:rPr>
          <w:t>On-</w:t>
        </w:r>
        <w:proofErr w:type="gramEnd"/>
        <w:r w:rsidRPr="00D51E57">
          <w:rPr>
            <w:i/>
          </w:rPr>
          <w:t>demand SSB operation</w:t>
        </w:r>
        <w:r>
          <w:t xml:space="preserve"> and when OD- SSB transmission is indicated, t</w:t>
        </w:r>
        <w:r>
          <w:rPr>
            <w:kern w:val="2"/>
            <w:lang w:eastAsia="zh-CN"/>
          </w:rPr>
          <w:t>he EMP</w:t>
        </w:r>
        <w:r w:rsidRPr="0068752D">
          <w:t xml:space="preserve"> </w:t>
        </w:r>
        <w:r>
          <w:t xml:space="preserve">for OD-SSB based intra-frequency measurement are </w:t>
        </w:r>
      </w:ins>
    </w:p>
    <w:p w:rsidR="002F6A9C" w:rsidRDefault="002F6A9C" w:rsidP="002F6A9C">
      <w:pPr>
        <w:ind w:firstLine="284"/>
        <w:rPr>
          <w:ins w:id="203" w:author="CR5945" w:date="2025-09-25T12:10:00Z"/>
          <w:lang w:eastAsia="en-GB"/>
        </w:rPr>
      </w:pPr>
      <w:ins w:id="204" w:author="CR5945" w:date="2025-09-25T12:10:00Z">
        <w:r>
          <w:rPr>
            <w:rFonts w:hint="eastAsia"/>
            <w:lang w:eastAsia="en-GB"/>
          </w:rPr>
          <w:t>-</w:t>
        </w:r>
        <w:r>
          <w:rPr>
            <w:lang w:eastAsia="en-GB"/>
          </w:rPr>
          <w:tab/>
        </w:r>
        <w:proofErr w:type="gramStart"/>
        <w:r>
          <w:rPr>
            <w:lang w:eastAsia="en-GB"/>
          </w:rPr>
          <w:t>the</w:t>
        </w:r>
        <w:proofErr w:type="gramEnd"/>
        <w:r>
          <w:rPr>
            <w:lang w:eastAsia="en-GB"/>
          </w:rPr>
          <w:t xml:space="preserv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rsidR="00947FFE" w:rsidRDefault="002F6A9C" w:rsidP="00947FFE">
      <w:pPr>
        <w:ind w:firstLine="284"/>
        <w:rPr>
          <w:ins w:id="205" w:author="CATT_RAN4 #116-bis" w:date="2025-10-03T18:55:00Z"/>
          <w:lang w:eastAsia="zh-CN"/>
        </w:rPr>
      </w:pPr>
      <w:ins w:id="206" w:author="CR5945" w:date="2025-09-25T12:10:00Z">
        <w:r>
          <w:rPr>
            <w:rFonts w:hint="eastAsia"/>
            <w:lang w:eastAsia="en-GB"/>
          </w:rPr>
          <w:t>-</w:t>
        </w:r>
        <w:r>
          <w:rPr>
            <w:lang w:eastAsia="en-GB"/>
          </w:rPr>
          <w:tab/>
        </w:r>
        <w:proofErr w:type="gramStart"/>
        <w:r>
          <w:rPr>
            <w:lang w:eastAsia="en-GB"/>
          </w:rPr>
          <w:t>the</w:t>
        </w:r>
        <w:proofErr w:type="gramEnd"/>
        <w:r>
          <w:rPr>
            <w:lang w:eastAsia="en-GB"/>
          </w:rPr>
          <w:t xml:space="preserve"> periodicity of the union of </w:t>
        </w:r>
        <w:r>
          <w:rPr>
            <w:rFonts w:hint="eastAsia"/>
            <w:lang w:eastAsia="en-GB"/>
          </w:rPr>
          <w:t>OD-SSB</w:t>
        </w:r>
        <w:r>
          <w:rPr>
            <w:lang w:eastAsia="en-GB"/>
          </w:rPr>
          <w:t>s and first SSBs if first SSBs are transmitted and the OD-SSB activation is indicated</w:t>
        </w:r>
      </w:ins>
      <w:ins w:id="207" w:author="CATT_RAN4 #116-bis" w:date="2025-10-03T18:55:00Z">
        <w:r w:rsidR="00947FFE" w:rsidRPr="00947FFE">
          <w:rPr>
            <w:rFonts w:hint="eastAsia"/>
            <w:lang w:eastAsia="zh-CN"/>
          </w:rPr>
          <w:t xml:space="preserve"> </w:t>
        </w:r>
        <w:r w:rsidR="00947FFE">
          <w:rPr>
            <w:rFonts w:hint="eastAsia"/>
            <w:lang w:eastAsia="zh-CN"/>
          </w:rPr>
          <w:t xml:space="preserve">for the case where </w:t>
        </w:r>
        <w:r w:rsidR="00947FFE" w:rsidRPr="00C078FD">
          <w:rPr>
            <w:lang w:eastAsia="zh-CN"/>
          </w:rPr>
          <w:t xml:space="preserve">the union of </w:t>
        </w:r>
        <w:r w:rsidR="00947FFE">
          <w:rPr>
            <w:rFonts w:hint="eastAsia"/>
            <w:lang w:eastAsia="en-GB"/>
          </w:rPr>
          <w:t>OD-SSB</w:t>
        </w:r>
        <w:r w:rsidR="00947FFE">
          <w:rPr>
            <w:lang w:eastAsia="en-GB"/>
          </w:rPr>
          <w:t>s and first SSBs</w:t>
        </w:r>
        <w:r w:rsidR="00947FFE" w:rsidRPr="00C078FD">
          <w:rPr>
            <w:lang w:eastAsia="zh-CN"/>
          </w:rPr>
          <w:t xml:space="preserve"> has a periodic time domain pattern when the </w:t>
        </w:r>
        <w:proofErr w:type="spellStart"/>
        <w:r w:rsidR="00947FFE" w:rsidRPr="00C078FD">
          <w:rPr>
            <w:lang w:eastAsia="zh-CN"/>
          </w:rPr>
          <w:t>center</w:t>
        </w:r>
        <w:proofErr w:type="spellEnd"/>
        <w:r w:rsidR="00947FFE" w:rsidRPr="00C078FD">
          <w:rPr>
            <w:lang w:eastAsia="zh-CN"/>
          </w:rPr>
          <w:t xml:space="preserve"> frequency locations of </w:t>
        </w:r>
        <w:r w:rsidR="00947FFE">
          <w:rPr>
            <w:rFonts w:hint="eastAsia"/>
            <w:lang w:eastAsia="en-GB"/>
          </w:rPr>
          <w:t>OD-SSB</w:t>
        </w:r>
        <w:r w:rsidR="00947FFE">
          <w:rPr>
            <w:lang w:eastAsia="en-GB"/>
          </w:rPr>
          <w:t>s and first SSB</w:t>
        </w:r>
        <w:r w:rsidR="00947FFE">
          <w:rPr>
            <w:rFonts w:hint="eastAsia"/>
            <w:lang w:eastAsia="zh-CN"/>
          </w:rPr>
          <w:t>s</w:t>
        </w:r>
        <w:r w:rsidR="00947FFE" w:rsidRPr="00C078FD">
          <w:rPr>
            <w:lang w:eastAsia="zh-CN"/>
          </w:rPr>
          <w:t xml:space="preserve"> are same.</w:t>
        </w:r>
      </w:ins>
    </w:p>
    <w:p w:rsidR="002F6A9C" w:rsidRDefault="00947FFE" w:rsidP="00947FFE">
      <w:pPr>
        <w:ind w:firstLine="284"/>
        <w:rPr>
          <w:ins w:id="208" w:author="CR5945" w:date="2025-09-25T12:10:00Z"/>
          <w:rFonts w:hint="eastAsia"/>
          <w:kern w:val="2"/>
          <w:lang w:eastAsia="zh-CN"/>
        </w:rPr>
      </w:pPr>
      <w:ins w:id="209" w:author="CATT_RAN4 #116-bis" w:date="2025-10-03T18:55:00Z">
        <w:r>
          <w:rPr>
            <w:rFonts w:hint="eastAsia"/>
            <w:lang w:eastAsia="en-GB"/>
          </w:rPr>
          <w:t>-</w:t>
        </w:r>
        <w:r>
          <w:rPr>
            <w:lang w:eastAsia="en-GB"/>
          </w:rPr>
          <w:tab/>
        </w:r>
        <w:proofErr w:type="gramStart"/>
        <w:r>
          <w:rPr>
            <w:rFonts w:hint="eastAsia"/>
            <w:lang w:eastAsia="zh-CN"/>
          </w:rPr>
          <w:t>t</w:t>
        </w:r>
        <w:r>
          <w:rPr>
            <w:lang w:eastAsia="en-GB"/>
          </w:rPr>
          <w:t>he</w:t>
        </w:r>
        <w:proofErr w:type="gramEnd"/>
        <w:r>
          <w:rPr>
            <w:lang w:eastAsia="en-GB"/>
          </w:rPr>
          <w:t xml:space="preserve"> periodicity of </w:t>
        </w:r>
        <w:r>
          <w:rPr>
            <w:rFonts w:hint="eastAsia"/>
            <w:lang w:eastAsia="en-GB"/>
          </w:rPr>
          <w:t>OD-SSB</w:t>
        </w:r>
        <w:r>
          <w:rPr>
            <w:lang w:eastAsia="en-GB"/>
          </w:rPr>
          <w:t>s</w:t>
        </w:r>
        <w:r w:rsidRPr="00B7497F">
          <w:rPr>
            <w:szCs w:val="21"/>
          </w:rPr>
          <w:t xml:space="preserve"> </w:t>
        </w:r>
        <w:r>
          <w:rPr>
            <w:rFonts w:hint="eastAsia"/>
            <w:lang w:eastAsia="zh-CN"/>
          </w:rPr>
          <w:t xml:space="preserve">for the case where </w:t>
        </w:r>
        <w:r w:rsidRPr="00C078FD">
          <w:rPr>
            <w:lang w:eastAsia="zh-CN"/>
          </w:rPr>
          <w:t xml:space="preserve">the union of </w:t>
        </w:r>
        <w:r>
          <w:rPr>
            <w:rFonts w:hint="eastAsia"/>
            <w:lang w:eastAsia="en-GB"/>
          </w:rPr>
          <w:t>OD-SSB</w:t>
        </w:r>
        <w:r>
          <w:rPr>
            <w:lang w:eastAsia="en-GB"/>
          </w:rPr>
          <w:t>s and first SSBs</w:t>
        </w:r>
        <w:r w:rsidRPr="00C078FD">
          <w:rPr>
            <w:lang w:eastAsia="zh-CN"/>
          </w:rPr>
          <w:t xml:space="preserve"> has a non-periodic time domain pattern when the </w:t>
        </w:r>
        <w:proofErr w:type="spellStart"/>
        <w:r w:rsidRPr="00C078FD">
          <w:rPr>
            <w:lang w:eastAsia="zh-CN"/>
          </w:rPr>
          <w:t>center</w:t>
        </w:r>
        <w:proofErr w:type="spellEnd"/>
        <w:r w:rsidRPr="00C078FD">
          <w:rPr>
            <w:lang w:eastAsia="zh-CN"/>
          </w:rPr>
          <w:t xml:space="preserve"> frequency locations of </w:t>
        </w:r>
        <w:r>
          <w:rPr>
            <w:rFonts w:hint="eastAsia"/>
            <w:lang w:eastAsia="en-GB"/>
          </w:rPr>
          <w:t>OD-SSB</w:t>
        </w:r>
        <w:r>
          <w:rPr>
            <w:lang w:eastAsia="en-GB"/>
          </w:rPr>
          <w:t>s and first SSBs</w:t>
        </w:r>
        <w:r w:rsidRPr="00C078FD">
          <w:rPr>
            <w:lang w:eastAsia="zh-CN"/>
          </w:rPr>
          <w:t xml:space="preserve"> are same.</w:t>
        </w:r>
      </w:ins>
      <w:ins w:id="210" w:author="CR5945" w:date="2025-09-25T12:10:00Z">
        <w:del w:id="211" w:author="CATT_RAN4 #116-bis" w:date="2025-10-03T18:55:00Z">
          <w:r w:rsidR="002F6A9C" w:rsidDel="00947FFE">
            <w:delText>.</w:delText>
          </w:r>
        </w:del>
      </w:ins>
    </w:p>
    <w:p w:rsidR="002F6A9C" w:rsidRPr="00611DF2" w:rsidRDefault="002F6A9C" w:rsidP="002F6A9C">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947FFE">
        <w:rPr>
          <w:rFonts w:hint="eastAsia"/>
          <w:sz w:val="28"/>
          <w:lang w:eastAsia="zh-CN"/>
        </w:rPr>
        <w:t xml:space="preserve"> 4</w:t>
      </w:r>
      <w:r>
        <w:rPr>
          <w:rFonts w:hint="eastAsia"/>
          <w:sz w:val="28"/>
        </w:rPr>
        <w:t>&gt;</w:t>
      </w:r>
    </w:p>
    <w:p w:rsidR="002F6A9C" w:rsidRPr="002F6A9C" w:rsidRDefault="002F6A9C" w:rsidP="002F6A9C">
      <w:pPr>
        <w:rPr>
          <w:rFonts w:hint="eastAsia"/>
          <w:lang w:eastAsia="zh-CN"/>
        </w:rPr>
      </w:pPr>
    </w:p>
    <w:sectPr w:rsidR="002F6A9C" w:rsidRPr="002F6A9C">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C08" w:rsidRDefault="00066C08">
      <w:pPr>
        <w:spacing w:after="0"/>
      </w:pPr>
      <w:r>
        <w:separator/>
      </w:r>
    </w:p>
  </w:endnote>
  <w:endnote w:type="continuationSeparator" w:id="0">
    <w:p w:rsidR="00066C08" w:rsidRDefault="00066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C08" w:rsidRDefault="00066C08">
      <w:pPr>
        <w:spacing w:after="0"/>
      </w:pPr>
      <w:r>
        <w:separator/>
      </w:r>
    </w:p>
  </w:footnote>
  <w:footnote w:type="continuationSeparator" w:id="0">
    <w:p w:rsidR="00066C08" w:rsidRDefault="00066C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A9C" w:rsidRDefault="002F6A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A9C" w:rsidRDefault="002F6A9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A9C" w:rsidRDefault="002F6A9C">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A9C" w:rsidRDefault="002F6A9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11"/>
  </w:num>
  <w:num w:numId="15">
    <w:abstractNumId w:val="8"/>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07417"/>
    <w:rsid w:val="00016904"/>
    <w:rsid w:val="000223F6"/>
    <w:rsid w:val="00023140"/>
    <w:rsid w:val="00031082"/>
    <w:rsid w:val="00066C08"/>
    <w:rsid w:val="0007291E"/>
    <w:rsid w:val="0008231C"/>
    <w:rsid w:val="00092B03"/>
    <w:rsid w:val="00095A3D"/>
    <w:rsid w:val="000A23D9"/>
    <w:rsid w:val="000A5855"/>
    <w:rsid w:val="000A7AC3"/>
    <w:rsid w:val="000B72AD"/>
    <w:rsid w:val="000C0088"/>
    <w:rsid w:val="000D2301"/>
    <w:rsid w:val="000D5D78"/>
    <w:rsid w:val="000F4EAE"/>
    <w:rsid w:val="00104628"/>
    <w:rsid w:val="00105253"/>
    <w:rsid w:val="00106E9B"/>
    <w:rsid w:val="00124EA6"/>
    <w:rsid w:val="001418AC"/>
    <w:rsid w:val="001444A3"/>
    <w:rsid w:val="00156EE3"/>
    <w:rsid w:val="00171303"/>
    <w:rsid w:val="00173747"/>
    <w:rsid w:val="0017796C"/>
    <w:rsid w:val="001836F4"/>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477EA"/>
    <w:rsid w:val="0027067C"/>
    <w:rsid w:val="00270F84"/>
    <w:rsid w:val="002912EE"/>
    <w:rsid w:val="00293BBA"/>
    <w:rsid w:val="002961E6"/>
    <w:rsid w:val="002A1B25"/>
    <w:rsid w:val="002A57B7"/>
    <w:rsid w:val="002B43FF"/>
    <w:rsid w:val="002D28FC"/>
    <w:rsid w:val="002F6A9C"/>
    <w:rsid w:val="0032277F"/>
    <w:rsid w:val="003351DF"/>
    <w:rsid w:val="00345666"/>
    <w:rsid w:val="00346034"/>
    <w:rsid w:val="00350149"/>
    <w:rsid w:val="00350C43"/>
    <w:rsid w:val="0035412D"/>
    <w:rsid w:val="00362427"/>
    <w:rsid w:val="003655B2"/>
    <w:rsid w:val="0039093C"/>
    <w:rsid w:val="00397CEA"/>
    <w:rsid w:val="003A3467"/>
    <w:rsid w:val="003A4EE0"/>
    <w:rsid w:val="003A7DE2"/>
    <w:rsid w:val="003B245E"/>
    <w:rsid w:val="003B79FF"/>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A39D7"/>
    <w:rsid w:val="004B1C42"/>
    <w:rsid w:val="004B659A"/>
    <w:rsid w:val="004C36FF"/>
    <w:rsid w:val="004C42B0"/>
    <w:rsid w:val="004C5B27"/>
    <w:rsid w:val="004D5579"/>
    <w:rsid w:val="004D7C98"/>
    <w:rsid w:val="004E1E29"/>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2A5E"/>
    <w:rsid w:val="00583D38"/>
    <w:rsid w:val="00586E97"/>
    <w:rsid w:val="00587C0F"/>
    <w:rsid w:val="005A1057"/>
    <w:rsid w:val="005C3880"/>
    <w:rsid w:val="005C40F1"/>
    <w:rsid w:val="005C7FD5"/>
    <w:rsid w:val="005D7C14"/>
    <w:rsid w:val="00603777"/>
    <w:rsid w:val="00611DF2"/>
    <w:rsid w:val="00630853"/>
    <w:rsid w:val="00632419"/>
    <w:rsid w:val="00642563"/>
    <w:rsid w:val="006513AF"/>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0D4E"/>
    <w:rsid w:val="0077107B"/>
    <w:rsid w:val="00771EEF"/>
    <w:rsid w:val="0078383D"/>
    <w:rsid w:val="0079259B"/>
    <w:rsid w:val="00793249"/>
    <w:rsid w:val="00794EE6"/>
    <w:rsid w:val="00796AE1"/>
    <w:rsid w:val="007A3BD7"/>
    <w:rsid w:val="007A4D02"/>
    <w:rsid w:val="007A642A"/>
    <w:rsid w:val="007C3743"/>
    <w:rsid w:val="007C4E03"/>
    <w:rsid w:val="007D7F9D"/>
    <w:rsid w:val="007F3A0F"/>
    <w:rsid w:val="007F7646"/>
    <w:rsid w:val="00811148"/>
    <w:rsid w:val="00830E1E"/>
    <w:rsid w:val="00831764"/>
    <w:rsid w:val="00842559"/>
    <w:rsid w:val="008508F1"/>
    <w:rsid w:val="00861C78"/>
    <w:rsid w:val="0086667A"/>
    <w:rsid w:val="00873A8D"/>
    <w:rsid w:val="00890DD1"/>
    <w:rsid w:val="008A0B8D"/>
    <w:rsid w:val="008A57B2"/>
    <w:rsid w:val="008C030D"/>
    <w:rsid w:val="008D55CB"/>
    <w:rsid w:val="008D5D6D"/>
    <w:rsid w:val="008F0F4E"/>
    <w:rsid w:val="00912759"/>
    <w:rsid w:val="009146F2"/>
    <w:rsid w:val="009147DE"/>
    <w:rsid w:val="00922629"/>
    <w:rsid w:val="00933681"/>
    <w:rsid w:val="00936834"/>
    <w:rsid w:val="00937B37"/>
    <w:rsid w:val="0094302D"/>
    <w:rsid w:val="009430D3"/>
    <w:rsid w:val="009472C8"/>
    <w:rsid w:val="00947FFE"/>
    <w:rsid w:val="009524FC"/>
    <w:rsid w:val="00953A1C"/>
    <w:rsid w:val="00956AD6"/>
    <w:rsid w:val="00956E79"/>
    <w:rsid w:val="00960FF7"/>
    <w:rsid w:val="00962D31"/>
    <w:rsid w:val="0097120E"/>
    <w:rsid w:val="0098331A"/>
    <w:rsid w:val="00986819"/>
    <w:rsid w:val="009876A3"/>
    <w:rsid w:val="00992CE2"/>
    <w:rsid w:val="009933BA"/>
    <w:rsid w:val="00996355"/>
    <w:rsid w:val="009C0A74"/>
    <w:rsid w:val="009D6B4F"/>
    <w:rsid w:val="009E2355"/>
    <w:rsid w:val="009E395C"/>
    <w:rsid w:val="009E76B4"/>
    <w:rsid w:val="009F23F8"/>
    <w:rsid w:val="009F33B4"/>
    <w:rsid w:val="00A042BE"/>
    <w:rsid w:val="00A124C5"/>
    <w:rsid w:val="00A13DEE"/>
    <w:rsid w:val="00A17DAD"/>
    <w:rsid w:val="00A21F6B"/>
    <w:rsid w:val="00A26D85"/>
    <w:rsid w:val="00A438F5"/>
    <w:rsid w:val="00A471D0"/>
    <w:rsid w:val="00A60F9D"/>
    <w:rsid w:val="00A70982"/>
    <w:rsid w:val="00A832B9"/>
    <w:rsid w:val="00AA393D"/>
    <w:rsid w:val="00AB4726"/>
    <w:rsid w:val="00AC2099"/>
    <w:rsid w:val="00AC7D9F"/>
    <w:rsid w:val="00AD1AAB"/>
    <w:rsid w:val="00AD5997"/>
    <w:rsid w:val="00AF38AF"/>
    <w:rsid w:val="00AF3E3E"/>
    <w:rsid w:val="00AF5CF6"/>
    <w:rsid w:val="00AF69C1"/>
    <w:rsid w:val="00B0515C"/>
    <w:rsid w:val="00B2561C"/>
    <w:rsid w:val="00B447AC"/>
    <w:rsid w:val="00B47514"/>
    <w:rsid w:val="00B54B9A"/>
    <w:rsid w:val="00B602A7"/>
    <w:rsid w:val="00B622DB"/>
    <w:rsid w:val="00B627B5"/>
    <w:rsid w:val="00B75E2A"/>
    <w:rsid w:val="00B80720"/>
    <w:rsid w:val="00B825B5"/>
    <w:rsid w:val="00B9135D"/>
    <w:rsid w:val="00B918CF"/>
    <w:rsid w:val="00B93265"/>
    <w:rsid w:val="00B9440B"/>
    <w:rsid w:val="00BA03B0"/>
    <w:rsid w:val="00BC126F"/>
    <w:rsid w:val="00BC1348"/>
    <w:rsid w:val="00BC6DAB"/>
    <w:rsid w:val="00BD1C97"/>
    <w:rsid w:val="00BD4AC6"/>
    <w:rsid w:val="00BE60D0"/>
    <w:rsid w:val="00BF72A1"/>
    <w:rsid w:val="00C01EF3"/>
    <w:rsid w:val="00C0354A"/>
    <w:rsid w:val="00C06670"/>
    <w:rsid w:val="00C078FD"/>
    <w:rsid w:val="00C24D83"/>
    <w:rsid w:val="00C4219B"/>
    <w:rsid w:val="00C52B82"/>
    <w:rsid w:val="00C71572"/>
    <w:rsid w:val="00C71586"/>
    <w:rsid w:val="00C73884"/>
    <w:rsid w:val="00C818F8"/>
    <w:rsid w:val="00C95F72"/>
    <w:rsid w:val="00CA6AEC"/>
    <w:rsid w:val="00CA6D98"/>
    <w:rsid w:val="00CB016C"/>
    <w:rsid w:val="00CB288A"/>
    <w:rsid w:val="00CC6532"/>
    <w:rsid w:val="00CD4874"/>
    <w:rsid w:val="00CD5FF5"/>
    <w:rsid w:val="00CD7DAD"/>
    <w:rsid w:val="00CE22CE"/>
    <w:rsid w:val="00CF364D"/>
    <w:rsid w:val="00CF38CE"/>
    <w:rsid w:val="00CF6325"/>
    <w:rsid w:val="00D0565C"/>
    <w:rsid w:val="00D06F31"/>
    <w:rsid w:val="00D07C6C"/>
    <w:rsid w:val="00D2557B"/>
    <w:rsid w:val="00D272E7"/>
    <w:rsid w:val="00D36874"/>
    <w:rsid w:val="00D372EF"/>
    <w:rsid w:val="00D41B57"/>
    <w:rsid w:val="00D442D9"/>
    <w:rsid w:val="00D46BA9"/>
    <w:rsid w:val="00D5130A"/>
    <w:rsid w:val="00D61B8D"/>
    <w:rsid w:val="00D724C4"/>
    <w:rsid w:val="00D83BA1"/>
    <w:rsid w:val="00D84C80"/>
    <w:rsid w:val="00D92E2A"/>
    <w:rsid w:val="00DC1A01"/>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57EE0"/>
    <w:rsid w:val="00E63840"/>
    <w:rsid w:val="00E678CB"/>
    <w:rsid w:val="00E7038F"/>
    <w:rsid w:val="00E759F8"/>
    <w:rsid w:val="00E773F1"/>
    <w:rsid w:val="00E777E3"/>
    <w:rsid w:val="00E77EAF"/>
    <w:rsid w:val="00E81A62"/>
    <w:rsid w:val="00E82C18"/>
    <w:rsid w:val="00E83CE3"/>
    <w:rsid w:val="00E86C64"/>
    <w:rsid w:val="00E9087B"/>
    <w:rsid w:val="00EA12F6"/>
    <w:rsid w:val="00EC0639"/>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083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2B9FB-7233-4913-BCD5-49B601746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15</Pages>
  <Words>6725</Words>
  <Characters>38333</Characters>
  <Application>Microsoft Office Word</Application>
  <DocSecurity>0</DocSecurity>
  <Lines>319</Lines>
  <Paragraphs>89</Paragraphs>
  <ScaleCrop>false</ScaleCrop>
  <Company/>
  <LinksUpToDate>false</LinksUpToDate>
  <CharactersWithSpaces>44969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CATT_RAN4 #116-bis</cp:lastModifiedBy>
  <cp:revision>33</cp:revision>
  <dcterms:created xsi:type="dcterms:W3CDTF">2025-05-22T23:37:00Z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